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12822" w14:textId="4C205B51" w:rsidR="004A01DA" w:rsidRPr="00F66F5E" w:rsidRDefault="004A01DA" w:rsidP="004A01DA">
      <w:pPr>
        <w:pStyle w:val="CRCoverPage"/>
        <w:tabs>
          <w:tab w:val="right" w:pos="9639"/>
        </w:tabs>
        <w:spacing w:after="0"/>
        <w:rPr>
          <w:rFonts w:eastAsia="ＭＳ 明朝"/>
          <w:b/>
          <w:i/>
          <w:sz w:val="28"/>
          <w:lang w:eastAsia="ja-JP"/>
        </w:rPr>
      </w:pPr>
      <w:r>
        <w:rPr>
          <w:b/>
          <w:sz w:val="24"/>
        </w:rPr>
        <w:t>3GPP TSG-</w:t>
      </w:r>
      <w:r w:rsidRPr="00E02C2F">
        <w:rPr>
          <w:b/>
          <w:sz w:val="24"/>
        </w:rPr>
        <w:t>RAN</w:t>
      </w:r>
      <w:r>
        <w:rPr>
          <w:b/>
          <w:sz w:val="24"/>
        </w:rPr>
        <w:t>4</w:t>
      </w:r>
      <w:r w:rsidRPr="00E02C2F">
        <w:rPr>
          <w:b/>
          <w:sz w:val="24"/>
        </w:rPr>
        <w:t xml:space="preserve"> Meeting #</w:t>
      </w:r>
      <w:r>
        <w:rPr>
          <w:b/>
          <w:sz w:val="24"/>
        </w:rPr>
        <w:t>104-e</w:t>
      </w:r>
      <w:r>
        <w:rPr>
          <w:b/>
          <w:i/>
          <w:sz w:val="28"/>
        </w:rPr>
        <w:tab/>
      </w:r>
      <w:r>
        <w:rPr>
          <w:b/>
          <w:i/>
          <w:sz w:val="28"/>
          <w:lang w:eastAsia="zh-TW"/>
        </w:rPr>
        <w:t>R4</w:t>
      </w:r>
      <w:r w:rsidRPr="002C7CC5">
        <w:rPr>
          <w:b/>
          <w:i/>
          <w:sz w:val="28"/>
          <w:lang w:eastAsia="zh-TW"/>
        </w:rPr>
        <w:t>-</w:t>
      </w:r>
      <w:r w:rsidR="00F66F5E">
        <w:rPr>
          <w:rFonts w:eastAsia="ＭＳ 明朝" w:hint="eastAsia"/>
          <w:b/>
          <w:i/>
          <w:sz w:val="28"/>
          <w:lang w:eastAsia="ja-JP"/>
        </w:rPr>
        <w:t>2</w:t>
      </w:r>
      <w:r w:rsidR="00223B7D">
        <w:rPr>
          <w:rFonts w:eastAsia="ＭＳ 明朝"/>
          <w:b/>
          <w:i/>
          <w:sz w:val="28"/>
          <w:lang w:eastAsia="ja-JP"/>
        </w:rPr>
        <w:t>21</w:t>
      </w:r>
      <w:r w:rsidR="00223B7D">
        <w:rPr>
          <w:rFonts w:eastAsia="ＭＳ 明朝" w:hint="eastAsia"/>
          <w:b/>
          <w:i/>
          <w:sz w:val="28"/>
          <w:lang w:eastAsia="ja-JP"/>
        </w:rPr>
        <w:t>4</w:t>
      </w:r>
      <w:r w:rsidR="00223B7D">
        <w:rPr>
          <w:rFonts w:eastAsia="ＭＳ 明朝"/>
          <w:b/>
          <w:i/>
          <w:sz w:val="28"/>
          <w:lang w:eastAsia="ja-JP"/>
        </w:rPr>
        <w:t>199</w:t>
      </w:r>
    </w:p>
    <w:p w14:paraId="4657A52D" w14:textId="11BACEE2" w:rsidR="000D7097" w:rsidRDefault="004A01DA" w:rsidP="004A01DA">
      <w:pPr>
        <w:pStyle w:val="CRCoverPage"/>
        <w:outlineLvl w:val="0"/>
        <w:rPr>
          <w:b/>
          <w:sz w:val="24"/>
        </w:rPr>
      </w:pPr>
      <w:r>
        <w:rPr>
          <w:b/>
          <w:bCs/>
          <w:sz w:val="24"/>
          <w:szCs w:val="24"/>
        </w:rPr>
        <w:t>Electronic Meeting</w:t>
      </w:r>
      <w:r>
        <w:rPr>
          <w:b/>
          <w:sz w:val="24"/>
        </w:rPr>
        <w:t xml:space="preserve">, </w:t>
      </w:r>
      <w:r>
        <w:rPr>
          <w:rFonts w:eastAsia="ＭＳ 明朝" w:cs="Arial"/>
          <w:b/>
          <w:sz w:val="24"/>
          <w:szCs w:val="24"/>
        </w:rPr>
        <w:t>15</w:t>
      </w:r>
      <w:r>
        <w:rPr>
          <w:rFonts w:cs="Arial"/>
          <w:b/>
          <w:sz w:val="24"/>
          <w:szCs w:val="24"/>
          <w:vertAlign w:val="superscript"/>
          <w:lang w:eastAsia="zh-CN"/>
        </w:rPr>
        <w:t>th</w:t>
      </w:r>
      <w:r>
        <w:rPr>
          <w:rFonts w:eastAsia="ＭＳ 明朝" w:cs="Arial"/>
          <w:b/>
          <w:sz w:val="24"/>
          <w:szCs w:val="24"/>
        </w:rPr>
        <w:t xml:space="preserve"> - 26</w:t>
      </w:r>
      <w:r>
        <w:rPr>
          <w:rFonts w:cs="Arial"/>
          <w:b/>
          <w:sz w:val="24"/>
          <w:szCs w:val="24"/>
          <w:vertAlign w:val="superscript"/>
          <w:lang w:eastAsia="zh-CN"/>
        </w:rPr>
        <w:t>th</w:t>
      </w:r>
      <w:r>
        <w:rPr>
          <w:rFonts w:eastAsia="ＭＳ 明朝" w:cs="Arial"/>
          <w:b/>
          <w:sz w:val="24"/>
          <w:szCs w:val="24"/>
        </w:rPr>
        <w:t xml:space="preserve"> Aug</w:t>
      </w:r>
      <w:r w:rsidR="003875EC">
        <w:rPr>
          <w:rFonts w:eastAsia="ＭＳ 明朝" w:cs="Arial"/>
          <w:b/>
          <w:sz w:val="24"/>
          <w:szCs w:val="24"/>
        </w:rPr>
        <w:t>ust</w:t>
      </w:r>
      <w:r>
        <w:rPr>
          <w:rFonts w:eastAsia="ＭＳ 明朝" w:cs="Arial"/>
          <w:b/>
          <w:sz w:val="24"/>
          <w:szCs w:val="24"/>
        </w:rPr>
        <w:t>, 20</w:t>
      </w:r>
      <w:r>
        <w:rPr>
          <w:rFonts w:cs="Arial"/>
          <w:b/>
          <w:sz w:val="24"/>
          <w:szCs w:val="24"/>
          <w:lang w:eastAsia="zh-CN"/>
        </w:rPr>
        <w:t>22</w:t>
      </w:r>
      <w:bookmarkStart w:id="0" w:name="_GoBack"/>
      <w:bookmarkEnd w:id="0"/>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0D7097" w14:paraId="4657A52F" w14:textId="77777777">
        <w:tc>
          <w:tcPr>
            <w:tcW w:w="9641" w:type="dxa"/>
            <w:gridSpan w:val="9"/>
            <w:tcBorders>
              <w:top w:val="single" w:sz="4" w:space="0" w:color="auto"/>
              <w:left w:val="single" w:sz="4" w:space="0" w:color="auto"/>
              <w:bottom w:val="nil"/>
              <w:right w:val="single" w:sz="4" w:space="0" w:color="auto"/>
            </w:tcBorders>
          </w:tcPr>
          <w:p w14:paraId="4657A52E" w14:textId="2877A075" w:rsidR="000D7097" w:rsidRDefault="00D80C45" w:rsidP="00BD6760">
            <w:pPr>
              <w:pStyle w:val="CRCoverPage"/>
              <w:spacing w:after="0"/>
              <w:jc w:val="right"/>
              <w:rPr>
                <w:i/>
              </w:rPr>
            </w:pPr>
            <w:r>
              <w:rPr>
                <w:i/>
                <w:sz w:val="14"/>
              </w:rPr>
              <w:t>CR-Form-v12.</w:t>
            </w:r>
            <w:r w:rsidR="00BD6760">
              <w:rPr>
                <w:i/>
                <w:sz w:val="14"/>
              </w:rPr>
              <w:t>2</w:t>
            </w:r>
          </w:p>
        </w:tc>
      </w:tr>
      <w:tr w:rsidR="000D7097" w14:paraId="4657A531" w14:textId="77777777">
        <w:tc>
          <w:tcPr>
            <w:tcW w:w="9641" w:type="dxa"/>
            <w:gridSpan w:val="9"/>
            <w:tcBorders>
              <w:top w:val="nil"/>
              <w:left w:val="single" w:sz="4" w:space="0" w:color="auto"/>
              <w:bottom w:val="nil"/>
              <w:right w:val="single" w:sz="4" w:space="0" w:color="auto"/>
            </w:tcBorders>
          </w:tcPr>
          <w:p w14:paraId="4657A530" w14:textId="77777777" w:rsidR="000D7097" w:rsidRDefault="00D80C45">
            <w:pPr>
              <w:pStyle w:val="CRCoverPage"/>
              <w:spacing w:after="0"/>
              <w:jc w:val="center"/>
            </w:pPr>
            <w:r>
              <w:rPr>
                <w:b/>
                <w:sz w:val="32"/>
              </w:rPr>
              <w:t>CHANGE REQUEST</w:t>
            </w:r>
          </w:p>
        </w:tc>
      </w:tr>
      <w:tr w:rsidR="000D7097" w14:paraId="4657A533" w14:textId="77777777">
        <w:tc>
          <w:tcPr>
            <w:tcW w:w="9641" w:type="dxa"/>
            <w:gridSpan w:val="9"/>
            <w:tcBorders>
              <w:top w:val="nil"/>
              <w:left w:val="single" w:sz="4" w:space="0" w:color="auto"/>
              <w:bottom w:val="nil"/>
              <w:right w:val="single" w:sz="4" w:space="0" w:color="auto"/>
            </w:tcBorders>
          </w:tcPr>
          <w:p w14:paraId="4657A532" w14:textId="77777777" w:rsidR="000D7097" w:rsidRDefault="000D7097">
            <w:pPr>
              <w:pStyle w:val="CRCoverPage"/>
              <w:spacing w:after="0"/>
              <w:rPr>
                <w:sz w:val="8"/>
                <w:szCs w:val="8"/>
              </w:rPr>
            </w:pPr>
          </w:p>
        </w:tc>
      </w:tr>
      <w:tr w:rsidR="000D7097" w14:paraId="4657A53D" w14:textId="77777777">
        <w:tc>
          <w:tcPr>
            <w:tcW w:w="142" w:type="dxa"/>
            <w:tcBorders>
              <w:top w:val="nil"/>
              <w:left w:val="single" w:sz="4" w:space="0" w:color="auto"/>
              <w:bottom w:val="nil"/>
              <w:right w:val="nil"/>
            </w:tcBorders>
          </w:tcPr>
          <w:p w14:paraId="4657A534" w14:textId="77777777" w:rsidR="000D7097" w:rsidRDefault="000D7097">
            <w:pPr>
              <w:pStyle w:val="CRCoverPage"/>
              <w:spacing w:after="0"/>
              <w:jc w:val="right"/>
            </w:pPr>
          </w:p>
        </w:tc>
        <w:tc>
          <w:tcPr>
            <w:tcW w:w="1559" w:type="dxa"/>
            <w:shd w:val="pct30" w:color="FFFF00" w:fill="auto"/>
          </w:tcPr>
          <w:p w14:paraId="4657A535" w14:textId="77777777" w:rsidR="000D7097" w:rsidRDefault="005721D6">
            <w:pPr>
              <w:pStyle w:val="CRCoverPage"/>
              <w:spacing w:after="0"/>
              <w:jc w:val="right"/>
              <w:rPr>
                <w:b/>
                <w:sz w:val="28"/>
                <w:lang w:eastAsia="zh-TW"/>
              </w:rPr>
            </w:pPr>
            <w:r>
              <w:rPr>
                <w:b/>
                <w:sz w:val="28"/>
              </w:rPr>
              <w:fldChar w:fldCharType="begin"/>
            </w:r>
            <w:r>
              <w:rPr>
                <w:b/>
                <w:sz w:val="28"/>
              </w:rPr>
              <w:instrText xml:space="preserve"> DOCPROPERTY  Spec#  \* MERGEFORMAT </w:instrText>
            </w:r>
            <w:r>
              <w:rPr>
                <w:b/>
                <w:sz w:val="28"/>
              </w:rPr>
              <w:fldChar w:fldCharType="separate"/>
            </w:r>
            <w:r w:rsidR="00D80C45">
              <w:rPr>
                <w:b/>
                <w:sz w:val="28"/>
              </w:rPr>
              <w:t>38.101-</w:t>
            </w:r>
            <w:r w:rsidR="00D80C45">
              <w:rPr>
                <w:rFonts w:hint="eastAsia"/>
                <w:b/>
                <w:sz w:val="28"/>
                <w:lang w:eastAsia="zh-TW"/>
              </w:rPr>
              <w:t>1</w:t>
            </w:r>
            <w:r>
              <w:rPr>
                <w:b/>
                <w:sz w:val="28"/>
                <w:lang w:eastAsia="zh-TW"/>
              </w:rPr>
              <w:fldChar w:fldCharType="end"/>
            </w:r>
          </w:p>
        </w:tc>
        <w:tc>
          <w:tcPr>
            <w:tcW w:w="709" w:type="dxa"/>
          </w:tcPr>
          <w:p w14:paraId="4657A536" w14:textId="77777777" w:rsidR="000D7097" w:rsidRDefault="00D80C45">
            <w:pPr>
              <w:pStyle w:val="CRCoverPage"/>
              <w:spacing w:after="0"/>
              <w:jc w:val="center"/>
            </w:pPr>
            <w:r>
              <w:rPr>
                <w:b/>
                <w:sz w:val="28"/>
              </w:rPr>
              <w:t>CR</w:t>
            </w:r>
          </w:p>
        </w:tc>
        <w:tc>
          <w:tcPr>
            <w:tcW w:w="1276" w:type="dxa"/>
            <w:shd w:val="pct30" w:color="FFFF00" w:fill="auto"/>
          </w:tcPr>
          <w:p w14:paraId="4657A537" w14:textId="5A394A7A" w:rsidR="000D7097" w:rsidRPr="00E75922" w:rsidRDefault="000D7097" w:rsidP="001C2009">
            <w:pPr>
              <w:pStyle w:val="CRCoverPage"/>
              <w:spacing w:after="0"/>
              <w:rPr>
                <w:rFonts w:eastAsia="ＭＳ 明朝"/>
                <w:lang w:eastAsia="ja-JP"/>
              </w:rPr>
            </w:pPr>
          </w:p>
        </w:tc>
        <w:tc>
          <w:tcPr>
            <w:tcW w:w="709" w:type="dxa"/>
          </w:tcPr>
          <w:p w14:paraId="4657A538" w14:textId="77777777" w:rsidR="000D7097" w:rsidRDefault="00D80C45">
            <w:pPr>
              <w:pStyle w:val="CRCoverPage"/>
              <w:tabs>
                <w:tab w:val="right" w:pos="625"/>
              </w:tabs>
              <w:spacing w:after="0"/>
              <w:jc w:val="center"/>
            </w:pPr>
            <w:r>
              <w:rPr>
                <w:b/>
                <w:bCs/>
                <w:sz w:val="28"/>
              </w:rPr>
              <w:t>rev</w:t>
            </w:r>
          </w:p>
        </w:tc>
        <w:tc>
          <w:tcPr>
            <w:tcW w:w="992" w:type="dxa"/>
            <w:shd w:val="pct30" w:color="FFFF00" w:fill="auto"/>
          </w:tcPr>
          <w:p w14:paraId="4657A539" w14:textId="77777777" w:rsidR="000D7097" w:rsidRDefault="00C97C65">
            <w:pPr>
              <w:pStyle w:val="CRCoverPage"/>
              <w:spacing w:after="0"/>
              <w:jc w:val="center"/>
              <w:rPr>
                <w:b/>
                <w:lang w:eastAsia="zh-TW"/>
              </w:rPr>
            </w:pPr>
            <w:r>
              <w:rPr>
                <w:b/>
                <w:noProof/>
                <w:sz w:val="28"/>
              </w:rPr>
              <w:fldChar w:fldCharType="begin"/>
            </w:r>
            <w:r>
              <w:rPr>
                <w:b/>
                <w:noProof/>
                <w:sz w:val="28"/>
              </w:rPr>
              <w:instrText xml:space="preserve"> DOCPROPERTY  Revision  \* MERGEFORMAT </w:instrText>
            </w:r>
            <w:r>
              <w:rPr>
                <w:b/>
                <w:noProof/>
                <w:sz w:val="28"/>
              </w:rPr>
              <w:fldChar w:fldCharType="separate"/>
            </w:r>
            <w:r w:rsidR="00D953EC" w:rsidRPr="00410371">
              <w:rPr>
                <w:b/>
                <w:noProof/>
                <w:sz w:val="28"/>
              </w:rPr>
              <w:t>-</w:t>
            </w:r>
            <w:r>
              <w:rPr>
                <w:b/>
                <w:noProof/>
                <w:sz w:val="28"/>
              </w:rPr>
              <w:fldChar w:fldCharType="end"/>
            </w:r>
          </w:p>
        </w:tc>
        <w:tc>
          <w:tcPr>
            <w:tcW w:w="2410" w:type="dxa"/>
          </w:tcPr>
          <w:p w14:paraId="4657A53A" w14:textId="77777777" w:rsidR="000D7097" w:rsidRDefault="00D80C45">
            <w:pPr>
              <w:pStyle w:val="CRCoverPage"/>
              <w:tabs>
                <w:tab w:val="right" w:pos="1825"/>
              </w:tabs>
              <w:spacing w:after="0"/>
              <w:jc w:val="center"/>
            </w:pPr>
            <w:r>
              <w:rPr>
                <w:b/>
                <w:sz w:val="28"/>
                <w:szCs w:val="28"/>
              </w:rPr>
              <w:t>Current version:</w:t>
            </w:r>
          </w:p>
        </w:tc>
        <w:tc>
          <w:tcPr>
            <w:tcW w:w="1701" w:type="dxa"/>
            <w:shd w:val="pct30" w:color="FFFF00" w:fill="auto"/>
          </w:tcPr>
          <w:p w14:paraId="4657A53B" w14:textId="65C6C869" w:rsidR="000D7097" w:rsidRDefault="00C97C65">
            <w:pPr>
              <w:pStyle w:val="CRCoverPage"/>
              <w:spacing w:after="0"/>
              <w:jc w:val="center"/>
              <w:rPr>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144A">
              <w:rPr>
                <w:b/>
                <w:noProof/>
                <w:sz w:val="28"/>
              </w:rPr>
              <w:t>17</w:t>
            </w:r>
            <w:r w:rsidR="00D953EC" w:rsidRPr="00410371">
              <w:rPr>
                <w:b/>
                <w:noProof/>
                <w:sz w:val="28"/>
              </w:rPr>
              <w:t>.</w:t>
            </w:r>
            <w:r w:rsidR="004A01DA">
              <w:rPr>
                <w:b/>
                <w:noProof/>
                <w:sz w:val="28"/>
              </w:rPr>
              <w:t>6</w:t>
            </w:r>
            <w:r w:rsidR="00D953EC" w:rsidRPr="00410371">
              <w:rPr>
                <w:b/>
                <w:noProof/>
                <w:sz w:val="28"/>
              </w:rPr>
              <w:t>.0</w:t>
            </w:r>
            <w:r>
              <w:rPr>
                <w:b/>
                <w:noProof/>
                <w:sz w:val="28"/>
              </w:rPr>
              <w:fldChar w:fldCharType="end"/>
            </w:r>
          </w:p>
        </w:tc>
        <w:tc>
          <w:tcPr>
            <w:tcW w:w="143" w:type="dxa"/>
            <w:tcBorders>
              <w:top w:val="nil"/>
              <w:left w:val="nil"/>
              <w:bottom w:val="nil"/>
              <w:right w:val="single" w:sz="4" w:space="0" w:color="auto"/>
            </w:tcBorders>
          </w:tcPr>
          <w:p w14:paraId="4657A53C" w14:textId="77777777" w:rsidR="000D7097" w:rsidRDefault="000D7097">
            <w:pPr>
              <w:pStyle w:val="CRCoverPage"/>
              <w:spacing w:after="0"/>
            </w:pPr>
          </w:p>
        </w:tc>
      </w:tr>
      <w:tr w:rsidR="000D7097" w14:paraId="4657A53F" w14:textId="77777777">
        <w:tc>
          <w:tcPr>
            <w:tcW w:w="9641" w:type="dxa"/>
            <w:gridSpan w:val="9"/>
            <w:tcBorders>
              <w:top w:val="nil"/>
              <w:left w:val="single" w:sz="4" w:space="0" w:color="auto"/>
              <w:bottom w:val="nil"/>
              <w:right w:val="single" w:sz="4" w:space="0" w:color="auto"/>
            </w:tcBorders>
          </w:tcPr>
          <w:p w14:paraId="4657A53E" w14:textId="77777777" w:rsidR="000D7097" w:rsidRDefault="000D7097">
            <w:pPr>
              <w:pStyle w:val="CRCoverPage"/>
              <w:spacing w:after="0"/>
            </w:pPr>
          </w:p>
        </w:tc>
      </w:tr>
      <w:tr w:rsidR="000D7097" w14:paraId="4657A541" w14:textId="77777777">
        <w:tc>
          <w:tcPr>
            <w:tcW w:w="9641" w:type="dxa"/>
            <w:gridSpan w:val="9"/>
            <w:tcBorders>
              <w:top w:val="single" w:sz="4" w:space="0" w:color="auto"/>
              <w:left w:val="nil"/>
              <w:bottom w:val="nil"/>
              <w:right w:val="nil"/>
            </w:tcBorders>
          </w:tcPr>
          <w:p w14:paraId="4657A540" w14:textId="77777777" w:rsidR="000D7097" w:rsidRDefault="00D80C45">
            <w:pPr>
              <w:pStyle w:val="CRCoverPage"/>
              <w:spacing w:after="0"/>
              <w:jc w:val="center"/>
              <w:rPr>
                <w:rFonts w:cs="Arial"/>
                <w:i/>
              </w:rPr>
            </w:pPr>
            <w:r>
              <w:rPr>
                <w:rFonts w:cs="Arial"/>
                <w:i/>
              </w:rPr>
              <w:t xml:space="preserve">For </w:t>
            </w:r>
            <w:hyperlink r:id="rId13" w:anchor="_blank" w:history="1">
              <w:r>
                <w:rPr>
                  <w:rStyle w:val="afff4"/>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4"/>
                  <w:rFonts w:cs="Arial"/>
                  <w:i/>
                </w:rPr>
                <w:t>http://www.3gpp.org/Change-Requests</w:t>
              </w:r>
            </w:hyperlink>
            <w:r>
              <w:rPr>
                <w:rFonts w:cs="Arial"/>
                <w:i/>
              </w:rPr>
              <w:t>.</w:t>
            </w:r>
          </w:p>
        </w:tc>
      </w:tr>
      <w:tr w:rsidR="000D7097" w14:paraId="4657A543" w14:textId="77777777">
        <w:tc>
          <w:tcPr>
            <w:tcW w:w="9641" w:type="dxa"/>
            <w:gridSpan w:val="9"/>
          </w:tcPr>
          <w:p w14:paraId="4657A542" w14:textId="77777777" w:rsidR="000D7097" w:rsidRDefault="000D7097">
            <w:pPr>
              <w:pStyle w:val="CRCoverPage"/>
              <w:spacing w:after="0"/>
              <w:rPr>
                <w:sz w:val="8"/>
                <w:szCs w:val="8"/>
              </w:rPr>
            </w:pPr>
          </w:p>
        </w:tc>
      </w:tr>
    </w:tbl>
    <w:p w14:paraId="4657A544"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0D7097" w14:paraId="4657A54E" w14:textId="77777777">
        <w:tc>
          <w:tcPr>
            <w:tcW w:w="2835" w:type="dxa"/>
          </w:tcPr>
          <w:p w14:paraId="4657A545" w14:textId="77777777" w:rsidR="000D7097" w:rsidRDefault="00D80C45">
            <w:pPr>
              <w:pStyle w:val="CRCoverPage"/>
              <w:tabs>
                <w:tab w:val="right" w:pos="2751"/>
              </w:tabs>
              <w:spacing w:after="0"/>
              <w:rPr>
                <w:b/>
                <w:i/>
              </w:rPr>
            </w:pPr>
            <w:r>
              <w:rPr>
                <w:b/>
                <w:i/>
              </w:rPr>
              <w:t>Proposed change affects:</w:t>
            </w:r>
          </w:p>
        </w:tc>
        <w:tc>
          <w:tcPr>
            <w:tcW w:w="1418" w:type="dxa"/>
          </w:tcPr>
          <w:p w14:paraId="4657A546" w14:textId="77777777" w:rsidR="000D7097" w:rsidRDefault="00D80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57A547" w14:textId="77777777" w:rsidR="000D7097" w:rsidRDefault="000D7097">
            <w:pPr>
              <w:pStyle w:val="CRCoverPage"/>
              <w:spacing w:after="0"/>
              <w:jc w:val="center"/>
              <w:rPr>
                <w:b/>
                <w:caps/>
              </w:rPr>
            </w:pPr>
          </w:p>
        </w:tc>
        <w:tc>
          <w:tcPr>
            <w:tcW w:w="709" w:type="dxa"/>
            <w:tcBorders>
              <w:top w:val="nil"/>
              <w:left w:val="single" w:sz="4" w:space="0" w:color="auto"/>
              <w:bottom w:val="nil"/>
              <w:right w:val="nil"/>
            </w:tcBorders>
          </w:tcPr>
          <w:p w14:paraId="4657A548" w14:textId="77777777" w:rsidR="000D7097" w:rsidRDefault="00D80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7A549" w14:textId="77777777" w:rsidR="000D7097" w:rsidRDefault="00D80C45">
            <w:pPr>
              <w:pStyle w:val="CRCoverPage"/>
              <w:spacing w:after="0"/>
              <w:jc w:val="center"/>
              <w:rPr>
                <w:b/>
                <w:caps/>
              </w:rPr>
            </w:pPr>
            <w:r>
              <w:rPr>
                <w:b/>
                <w:caps/>
              </w:rPr>
              <w:t>x</w:t>
            </w:r>
          </w:p>
        </w:tc>
        <w:tc>
          <w:tcPr>
            <w:tcW w:w="2126" w:type="dxa"/>
          </w:tcPr>
          <w:p w14:paraId="4657A54A" w14:textId="77777777" w:rsidR="000D7097" w:rsidRDefault="00D80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7A54B" w14:textId="77777777" w:rsidR="000D7097" w:rsidRDefault="000D7097">
            <w:pPr>
              <w:pStyle w:val="CRCoverPage"/>
              <w:spacing w:after="0"/>
              <w:jc w:val="center"/>
              <w:rPr>
                <w:b/>
                <w:caps/>
              </w:rPr>
            </w:pPr>
          </w:p>
        </w:tc>
        <w:tc>
          <w:tcPr>
            <w:tcW w:w="1418" w:type="dxa"/>
          </w:tcPr>
          <w:p w14:paraId="4657A54C" w14:textId="77777777" w:rsidR="000D7097" w:rsidRDefault="00D80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57A54D" w14:textId="77777777" w:rsidR="000D7097" w:rsidRDefault="000D7097">
            <w:pPr>
              <w:pStyle w:val="CRCoverPage"/>
              <w:spacing w:after="0"/>
              <w:jc w:val="center"/>
              <w:rPr>
                <w:b/>
                <w:bCs/>
                <w:caps/>
              </w:rPr>
            </w:pPr>
          </w:p>
        </w:tc>
      </w:tr>
    </w:tbl>
    <w:p w14:paraId="4657A54F" w14:textId="77777777" w:rsidR="000D7097" w:rsidRDefault="000D709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0D7097" w14:paraId="4657A551" w14:textId="77777777">
        <w:tc>
          <w:tcPr>
            <w:tcW w:w="9640" w:type="dxa"/>
            <w:gridSpan w:val="11"/>
          </w:tcPr>
          <w:p w14:paraId="4657A550" w14:textId="77777777" w:rsidR="000D7097" w:rsidRDefault="000D7097">
            <w:pPr>
              <w:pStyle w:val="CRCoverPage"/>
              <w:spacing w:after="0"/>
              <w:rPr>
                <w:sz w:val="8"/>
                <w:szCs w:val="8"/>
              </w:rPr>
            </w:pPr>
          </w:p>
        </w:tc>
      </w:tr>
      <w:tr w:rsidR="000D7097" w14:paraId="4657A554" w14:textId="77777777">
        <w:tc>
          <w:tcPr>
            <w:tcW w:w="1843" w:type="dxa"/>
            <w:tcBorders>
              <w:top w:val="single" w:sz="4" w:space="0" w:color="auto"/>
              <w:left w:val="single" w:sz="4" w:space="0" w:color="auto"/>
              <w:bottom w:val="nil"/>
              <w:right w:val="nil"/>
            </w:tcBorders>
          </w:tcPr>
          <w:p w14:paraId="4657A552" w14:textId="77777777" w:rsidR="000D7097" w:rsidRDefault="00D80C45">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4657A553" w14:textId="177A21D2" w:rsidR="000D7097" w:rsidRDefault="004D010A">
            <w:pPr>
              <w:pStyle w:val="CRCoverPage"/>
              <w:spacing w:after="0"/>
              <w:ind w:left="100"/>
              <w:rPr>
                <w:lang w:eastAsia="zh-TW"/>
              </w:rPr>
            </w:pPr>
            <w:r>
              <w:rPr>
                <w:lang w:eastAsia="zh-TW"/>
              </w:rPr>
              <w:t xml:space="preserve">Draft </w:t>
            </w:r>
            <w:r w:rsidR="00D80C45">
              <w:rPr>
                <w:lang w:eastAsia="zh-TW"/>
              </w:rPr>
              <w:t xml:space="preserve">CR for updating the note of mandatory simultaneous Rx/Tx capability for FR1 </w:t>
            </w:r>
            <w:r w:rsidR="00D80C45">
              <w:rPr>
                <w:rFonts w:hint="eastAsia"/>
                <w:lang w:eastAsia="zh-TW"/>
              </w:rPr>
              <w:t>NR-CA</w:t>
            </w:r>
            <w:r w:rsidR="00D80C45">
              <w:rPr>
                <w:lang w:eastAsia="zh-TW"/>
              </w:rPr>
              <w:t xml:space="preserve"> combinations</w:t>
            </w:r>
          </w:p>
        </w:tc>
      </w:tr>
      <w:tr w:rsidR="000D7097" w14:paraId="4657A557" w14:textId="77777777">
        <w:tc>
          <w:tcPr>
            <w:tcW w:w="1843" w:type="dxa"/>
            <w:tcBorders>
              <w:top w:val="nil"/>
              <w:left w:val="single" w:sz="4" w:space="0" w:color="auto"/>
              <w:bottom w:val="nil"/>
              <w:right w:val="nil"/>
            </w:tcBorders>
          </w:tcPr>
          <w:p w14:paraId="4657A555"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6" w14:textId="77777777" w:rsidR="000D7097" w:rsidRDefault="000D7097">
            <w:pPr>
              <w:pStyle w:val="CRCoverPage"/>
              <w:spacing w:after="0"/>
              <w:rPr>
                <w:sz w:val="8"/>
                <w:szCs w:val="8"/>
              </w:rPr>
            </w:pPr>
          </w:p>
        </w:tc>
      </w:tr>
      <w:tr w:rsidR="000D7097" w14:paraId="4657A55A" w14:textId="77777777">
        <w:tc>
          <w:tcPr>
            <w:tcW w:w="1843" w:type="dxa"/>
            <w:tcBorders>
              <w:top w:val="nil"/>
              <w:left w:val="single" w:sz="4" w:space="0" w:color="auto"/>
              <w:bottom w:val="nil"/>
              <w:right w:val="nil"/>
            </w:tcBorders>
          </w:tcPr>
          <w:p w14:paraId="4657A558" w14:textId="77777777" w:rsidR="000D7097" w:rsidRDefault="00D80C45">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657A559" w14:textId="747D5C42" w:rsidR="000D7097" w:rsidRPr="00D02DAE" w:rsidRDefault="004D010A" w:rsidP="007502BB">
            <w:pPr>
              <w:pStyle w:val="CRCoverPage"/>
              <w:spacing w:after="0"/>
              <w:ind w:left="100"/>
              <w:rPr>
                <w:lang w:eastAsia="zh-TW"/>
              </w:rPr>
            </w:pPr>
            <w:r>
              <w:rPr>
                <w:lang w:eastAsia="zh-TW"/>
              </w:rPr>
              <w:t>KDDI</w:t>
            </w:r>
            <w:r>
              <w:rPr>
                <w:rFonts w:ascii="ＭＳ 明朝" w:eastAsia="ＭＳ 明朝" w:hAnsi="ＭＳ 明朝" w:hint="eastAsia"/>
                <w:lang w:eastAsia="ja-JP"/>
              </w:rPr>
              <w:t xml:space="preserve"> </w:t>
            </w:r>
            <w:r>
              <w:rPr>
                <w:rFonts w:hint="eastAsia"/>
              </w:rPr>
              <w:t>Corporation</w:t>
            </w:r>
            <w:r w:rsidR="009D269A">
              <w:t>, Samsung</w:t>
            </w:r>
            <w:r w:rsidR="008024D0" w:rsidRPr="00E1446D">
              <w:rPr>
                <w:rFonts w:eastAsia="SimSun"/>
                <w:lang w:eastAsia="zh-CN"/>
              </w:rPr>
              <w:t>, Nokia, Nokia Shanghai Bell</w:t>
            </w:r>
          </w:p>
        </w:tc>
      </w:tr>
      <w:tr w:rsidR="000D7097" w14:paraId="4657A55D" w14:textId="77777777">
        <w:tc>
          <w:tcPr>
            <w:tcW w:w="1843" w:type="dxa"/>
            <w:tcBorders>
              <w:top w:val="nil"/>
              <w:left w:val="single" w:sz="4" w:space="0" w:color="auto"/>
              <w:bottom w:val="nil"/>
              <w:right w:val="nil"/>
            </w:tcBorders>
          </w:tcPr>
          <w:p w14:paraId="4657A55B" w14:textId="77777777" w:rsidR="000D7097" w:rsidRDefault="00D80C45">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657A55C" w14:textId="3EDB0B95" w:rsidR="000D7097" w:rsidRDefault="004D010A" w:rsidP="004D010A">
            <w:pPr>
              <w:pStyle w:val="CRCoverPage"/>
              <w:spacing w:after="0"/>
              <w:ind w:left="100"/>
            </w:pPr>
            <w:r>
              <w:rPr>
                <w:lang w:eastAsia="zh-TW"/>
              </w:rPr>
              <w:t>R4</w:t>
            </w:r>
            <w:r w:rsidR="00D57FFD">
              <w:t xml:space="preserve"> </w:t>
            </w:r>
            <w:r w:rsidR="00D80C45">
              <w:fldChar w:fldCharType="begin"/>
            </w:r>
            <w:r w:rsidR="00D80C45">
              <w:instrText xml:space="preserve"> DOCPROPERTY  SourceIfTsg  \* MERGEFORMAT </w:instrText>
            </w:r>
            <w:r w:rsidR="00D80C45">
              <w:fldChar w:fldCharType="end"/>
            </w:r>
          </w:p>
        </w:tc>
      </w:tr>
      <w:tr w:rsidR="000D7097" w14:paraId="4657A560" w14:textId="77777777">
        <w:tc>
          <w:tcPr>
            <w:tcW w:w="1843" w:type="dxa"/>
            <w:tcBorders>
              <w:top w:val="nil"/>
              <w:left w:val="single" w:sz="4" w:space="0" w:color="auto"/>
              <w:bottom w:val="nil"/>
              <w:right w:val="nil"/>
            </w:tcBorders>
          </w:tcPr>
          <w:p w14:paraId="4657A55E" w14:textId="77777777" w:rsidR="000D7097" w:rsidRDefault="000D7097">
            <w:pPr>
              <w:pStyle w:val="CRCoverPage"/>
              <w:spacing w:after="0"/>
              <w:rPr>
                <w:b/>
                <w:i/>
                <w:sz w:val="8"/>
                <w:szCs w:val="8"/>
              </w:rPr>
            </w:pPr>
          </w:p>
        </w:tc>
        <w:tc>
          <w:tcPr>
            <w:tcW w:w="7797" w:type="dxa"/>
            <w:gridSpan w:val="10"/>
            <w:tcBorders>
              <w:top w:val="nil"/>
              <w:left w:val="nil"/>
              <w:bottom w:val="nil"/>
              <w:right w:val="single" w:sz="4" w:space="0" w:color="auto"/>
            </w:tcBorders>
          </w:tcPr>
          <w:p w14:paraId="4657A55F" w14:textId="77777777" w:rsidR="000D7097" w:rsidRDefault="000D7097">
            <w:pPr>
              <w:pStyle w:val="CRCoverPage"/>
              <w:spacing w:after="0"/>
              <w:rPr>
                <w:sz w:val="8"/>
                <w:szCs w:val="8"/>
              </w:rPr>
            </w:pPr>
          </w:p>
        </w:tc>
      </w:tr>
      <w:tr w:rsidR="000D7097" w14:paraId="4657A568" w14:textId="77777777">
        <w:tc>
          <w:tcPr>
            <w:tcW w:w="1843" w:type="dxa"/>
            <w:tcBorders>
              <w:top w:val="nil"/>
              <w:left w:val="single" w:sz="4" w:space="0" w:color="auto"/>
              <w:bottom w:val="nil"/>
              <w:right w:val="nil"/>
            </w:tcBorders>
          </w:tcPr>
          <w:p w14:paraId="4657A561" w14:textId="77777777" w:rsidR="000D7097" w:rsidRDefault="00D80C45">
            <w:pPr>
              <w:pStyle w:val="CRCoverPage"/>
              <w:tabs>
                <w:tab w:val="right" w:pos="1759"/>
              </w:tabs>
              <w:spacing w:after="0"/>
              <w:rPr>
                <w:b/>
                <w:i/>
              </w:rPr>
            </w:pPr>
            <w:r>
              <w:rPr>
                <w:b/>
                <w:i/>
              </w:rPr>
              <w:t>Work item code:</w:t>
            </w:r>
          </w:p>
        </w:tc>
        <w:tc>
          <w:tcPr>
            <w:tcW w:w="3686" w:type="dxa"/>
            <w:gridSpan w:val="5"/>
            <w:shd w:val="pct30" w:color="FFFF00" w:fill="auto"/>
          </w:tcPr>
          <w:p w14:paraId="4657A564" w14:textId="6653F238" w:rsidR="002474A9" w:rsidRDefault="004D010A" w:rsidP="00266FF9">
            <w:pPr>
              <w:pStyle w:val="CRCoverPage"/>
              <w:spacing w:after="0"/>
              <w:ind w:left="100"/>
              <w:rPr>
                <w:lang w:eastAsia="zh-TW"/>
              </w:rPr>
            </w:pPr>
            <w:r w:rsidRPr="004D010A">
              <w:rPr>
                <w:color w:val="0D0D0D" w:themeColor="text1" w:themeTint="F2"/>
                <w:lang w:eastAsia="zh-TW"/>
              </w:rPr>
              <w:t>LTE_NR_Simult_RxTx-Core/Perf</w:t>
            </w:r>
          </w:p>
        </w:tc>
        <w:tc>
          <w:tcPr>
            <w:tcW w:w="567" w:type="dxa"/>
          </w:tcPr>
          <w:p w14:paraId="4657A565" w14:textId="77777777" w:rsidR="000D7097" w:rsidRDefault="000D7097">
            <w:pPr>
              <w:pStyle w:val="CRCoverPage"/>
              <w:spacing w:after="0"/>
              <w:ind w:right="100"/>
            </w:pPr>
          </w:p>
        </w:tc>
        <w:tc>
          <w:tcPr>
            <w:tcW w:w="1417" w:type="dxa"/>
            <w:gridSpan w:val="3"/>
          </w:tcPr>
          <w:p w14:paraId="4657A566" w14:textId="77777777" w:rsidR="000D7097" w:rsidRDefault="00D80C45">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4657A567" w14:textId="392B815B" w:rsidR="000D7097" w:rsidRDefault="00580499" w:rsidP="004A01DA">
            <w:pPr>
              <w:pStyle w:val="CRCoverPage"/>
              <w:spacing w:after="0"/>
              <w:ind w:left="100"/>
              <w:rPr>
                <w:lang w:eastAsia="zh-TW"/>
              </w:rPr>
            </w:pPr>
            <w:r>
              <w:rPr>
                <w:rFonts w:hint="eastAsia"/>
                <w:lang w:eastAsia="zh-TW"/>
              </w:rPr>
              <w:t>2022</w:t>
            </w:r>
            <w:r w:rsidR="002A4735">
              <w:rPr>
                <w:rFonts w:hint="eastAsia"/>
                <w:lang w:eastAsia="zh-TW"/>
              </w:rPr>
              <w:t>-0</w:t>
            </w:r>
            <w:r w:rsidR="004A01DA">
              <w:rPr>
                <w:lang w:eastAsia="zh-TW"/>
              </w:rPr>
              <w:t>8</w:t>
            </w:r>
            <w:r w:rsidR="008943EA">
              <w:rPr>
                <w:rFonts w:hint="eastAsia"/>
                <w:lang w:eastAsia="zh-TW"/>
              </w:rPr>
              <w:t>-</w:t>
            </w:r>
            <w:r w:rsidR="002A4735">
              <w:rPr>
                <w:lang w:eastAsia="zh-TW"/>
              </w:rPr>
              <w:t>0</w:t>
            </w:r>
            <w:r w:rsidR="004A01DA">
              <w:rPr>
                <w:lang w:eastAsia="zh-TW"/>
              </w:rPr>
              <w:t>8</w:t>
            </w:r>
          </w:p>
        </w:tc>
      </w:tr>
      <w:tr w:rsidR="000D7097" w14:paraId="4657A56E" w14:textId="77777777">
        <w:tc>
          <w:tcPr>
            <w:tcW w:w="1843" w:type="dxa"/>
            <w:tcBorders>
              <w:top w:val="nil"/>
              <w:left w:val="single" w:sz="4" w:space="0" w:color="auto"/>
              <w:bottom w:val="nil"/>
              <w:right w:val="nil"/>
            </w:tcBorders>
          </w:tcPr>
          <w:p w14:paraId="4657A569" w14:textId="77777777" w:rsidR="000D7097" w:rsidRDefault="000D7097">
            <w:pPr>
              <w:pStyle w:val="CRCoverPage"/>
              <w:spacing w:after="0"/>
              <w:rPr>
                <w:b/>
                <w:i/>
                <w:sz w:val="8"/>
                <w:szCs w:val="8"/>
              </w:rPr>
            </w:pPr>
          </w:p>
        </w:tc>
        <w:tc>
          <w:tcPr>
            <w:tcW w:w="1986" w:type="dxa"/>
            <w:gridSpan w:val="4"/>
          </w:tcPr>
          <w:p w14:paraId="4657A56A" w14:textId="77777777" w:rsidR="000D7097" w:rsidRDefault="000D7097">
            <w:pPr>
              <w:pStyle w:val="CRCoverPage"/>
              <w:spacing w:after="0"/>
              <w:rPr>
                <w:sz w:val="8"/>
                <w:szCs w:val="8"/>
              </w:rPr>
            </w:pPr>
          </w:p>
        </w:tc>
        <w:tc>
          <w:tcPr>
            <w:tcW w:w="2267" w:type="dxa"/>
            <w:gridSpan w:val="2"/>
          </w:tcPr>
          <w:p w14:paraId="4657A56B" w14:textId="77777777" w:rsidR="000D7097" w:rsidRDefault="000D7097">
            <w:pPr>
              <w:pStyle w:val="CRCoverPage"/>
              <w:spacing w:after="0"/>
              <w:rPr>
                <w:sz w:val="8"/>
                <w:szCs w:val="8"/>
              </w:rPr>
            </w:pPr>
          </w:p>
        </w:tc>
        <w:tc>
          <w:tcPr>
            <w:tcW w:w="1417" w:type="dxa"/>
            <w:gridSpan w:val="3"/>
          </w:tcPr>
          <w:p w14:paraId="4657A56C" w14:textId="77777777" w:rsidR="000D7097" w:rsidRDefault="000D7097">
            <w:pPr>
              <w:pStyle w:val="CRCoverPage"/>
              <w:spacing w:after="0"/>
              <w:rPr>
                <w:sz w:val="8"/>
                <w:szCs w:val="8"/>
              </w:rPr>
            </w:pPr>
          </w:p>
        </w:tc>
        <w:tc>
          <w:tcPr>
            <w:tcW w:w="2127" w:type="dxa"/>
            <w:tcBorders>
              <w:top w:val="nil"/>
              <w:left w:val="nil"/>
              <w:bottom w:val="nil"/>
              <w:right w:val="single" w:sz="4" w:space="0" w:color="auto"/>
            </w:tcBorders>
          </w:tcPr>
          <w:p w14:paraId="4657A56D" w14:textId="77777777" w:rsidR="000D7097" w:rsidRDefault="000D7097">
            <w:pPr>
              <w:pStyle w:val="CRCoverPage"/>
              <w:spacing w:after="0"/>
              <w:rPr>
                <w:sz w:val="8"/>
                <w:szCs w:val="8"/>
              </w:rPr>
            </w:pPr>
          </w:p>
        </w:tc>
      </w:tr>
      <w:tr w:rsidR="000D7097" w14:paraId="4657A574" w14:textId="77777777">
        <w:trPr>
          <w:cantSplit/>
        </w:trPr>
        <w:tc>
          <w:tcPr>
            <w:tcW w:w="1843" w:type="dxa"/>
            <w:tcBorders>
              <w:top w:val="nil"/>
              <w:left w:val="single" w:sz="4" w:space="0" w:color="auto"/>
              <w:bottom w:val="nil"/>
              <w:right w:val="nil"/>
            </w:tcBorders>
          </w:tcPr>
          <w:p w14:paraId="4657A56F" w14:textId="77777777" w:rsidR="000D7097" w:rsidRDefault="00D80C45">
            <w:pPr>
              <w:pStyle w:val="CRCoverPage"/>
              <w:tabs>
                <w:tab w:val="right" w:pos="1759"/>
              </w:tabs>
              <w:spacing w:after="0"/>
              <w:rPr>
                <w:b/>
                <w:i/>
              </w:rPr>
            </w:pPr>
            <w:r>
              <w:rPr>
                <w:b/>
                <w:i/>
              </w:rPr>
              <w:t>Category:</w:t>
            </w:r>
          </w:p>
        </w:tc>
        <w:tc>
          <w:tcPr>
            <w:tcW w:w="851" w:type="dxa"/>
            <w:shd w:val="pct30" w:color="FFFF00" w:fill="auto"/>
          </w:tcPr>
          <w:p w14:paraId="4657A570" w14:textId="68290396" w:rsidR="000D7097" w:rsidRDefault="007A4B42">
            <w:pPr>
              <w:pStyle w:val="CRCoverPage"/>
              <w:spacing w:after="0"/>
              <w:ind w:left="100" w:right="-609"/>
              <w:rPr>
                <w:b/>
                <w:lang w:eastAsia="zh-TW"/>
              </w:rPr>
            </w:pPr>
            <w:r>
              <w:rPr>
                <w:b/>
                <w:lang w:eastAsia="zh-TW"/>
              </w:rPr>
              <w:t>F</w:t>
            </w:r>
          </w:p>
        </w:tc>
        <w:tc>
          <w:tcPr>
            <w:tcW w:w="3402" w:type="dxa"/>
            <w:gridSpan w:val="5"/>
          </w:tcPr>
          <w:p w14:paraId="4657A571" w14:textId="77777777" w:rsidR="000D7097" w:rsidRDefault="000D7097">
            <w:pPr>
              <w:pStyle w:val="CRCoverPage"/>
              <w:spacing w:after="0"/>
            </w:pPr>
          </w:p>
        </w:tc>
        <w:tc>
          <w:tcPr>
            <w:tcW w:w="1417" w:type="dxa"/>
            <w:gridSpan w:val="3"/>
          </w:tcPr>
          <w:p w14:paraId="4657A572" w14:textId="77777777" w:rsidR="000D7097" w:rsidRDefault="00D80C45">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4657A573" w14:textId="18A63DE5" w:rsidR="000D7097" w:rsidRDefault="008B090F" w:rsidP="006B7574">
            <w:pPr>
              <w:pStyle w:val="CRCoverPage"/>
              <w:spacing w:after="0"/>
              <w:ind w:left="100"/>
            </w:pPr>
            <w:r>
              <w:fldChar w:fldCharType="begin"/>
            </w:r>
            <w:r>
              <w:instrText xml:space="preserve"> DOCPROPERTY  Release  \* MERGEFORMAT </w:instrText>
            </w:r>
            <w:r>
              <w:fldChar w:fldCharType="separate"/>
            </w:r>
            <w:r w:rsidR="00D80C45">
              <w:t>Rel-</w:t>
            </w:r>
            <w:r w:rsidR="006B7574">
              <w:t>17</w:t>
            </w:r>
            <w:r>
              <w:fldChar w:fldCharType="end"/>
            </w:r>
          </w:p>
        </w:tc>
      </w:tr>
      <w:tr w:rsidR="000D7097" w14:paraId="4657A579" w14:textId="77777777">
        <w:tc>
          <w:tcPr>
            <w:tcW w:w="1843" w:type="dxa"/>
            <w:tcBorders>
              <w:top w:val="nil"/>
              <w:left w:val="single" w:sz="4" w:space="0" w:color="auto"/>
              <w:bottom w:val="single" w:sz="4" w:space="0" w:color="auto"/>
              <w:right w:val="nil"/>
            </w:tcBorders>
          </w:tcPr>
          <w:p w14:paraId="4657A575" w14:textId="77777777" w:rsidR="000D7097" w:rsidRDefault="000D7097">
            <w:pPr>
              <w:pStyle w:val="CRCoverPage"/>
              <w:spacing w:after="0"/>
              <w:rPr>
                <w:b/>
                <w:i/>
              </w:rPr>
            </w:pPr>
          </w:p>
        </w:tc>
        <w:tc>
          <w:tcPr>
            <w:tcW w:w="4677" w:type="dxa"/>
            <w:gridSpan w:val="8"/>
            <w:tcBorders>
              <w:top w:val="nil"/>
              <w:left w:val="nil"/>
              <w:bottom w:val="single" w:sz="4" w:space="0" w:color="auto"/>
              <w:right w:val="nil"/>
            </w:tcBorders>
          </w:tcPr>
          <w:p w14:paraId="4657A576" w14:textId="77777777" w:rsidR="000D7097" w:rsidRDefault="00D80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657A577" w14:textId="77777777" w:rsidR="000D7097" w:rsidRDefault="00D80C45">
            <w:pPr>
              <w:pStyle w:val="CRCoverPage"/>
            </w:pPr>
            <w:r>
              <w:rPr>
                <w:sz w:val="18"/>
              </w:rPr>
              <w:t>Detailed explanations of the above categories can</w:t>
            </w:r>
            <w:r>
              <w:rPr>
                <w:sz w:val="18"/>
              </w:rPr>
              <w:br/>
              <w:t xml:space="preserve">be found in 3GPP </w:t>
            </w:r>
            <w:hyperlink r:id="rId15" w:history="1">
              <w:r>
                <w:rPr>
                  <w:rStyle w:val="afff4"/>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4657A578" w14:textId="0EE47A45" w:rsidR="000D7097" w:rsidRDefault="00D80C4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sidR="00BD6760">
              <w:rPr>
                <w:i/>
                <w:noProof/>
                <w:sz w:val="18"/>
              </w:rPr>
              <w:t>Rel-8</w:t>
            </w:r>
            <w:r w:rsidR="00BD6760">
              <w:rPr>
                <w:i/>
                <w:noProof/>
                <w:sz w:val="18"/>
              </w:rPr>
              <w:tab/>
              <w:t>(Release 8)</w:t>
            </w:r>
            <w:r w:rsidR="00BD6760">
              <w:rPr>
                <w:i/>
                <w:noProof/>
                <w:sz w:val="18"/>
              </w:rPr>
              <w:br/>
              <w:t>Rel-9</w:t>
            </w:r>
            <w:r w:rsidR="00BD6760">
              <w:rPr>
                <w:i/>
                <w:noProof/>
                <w:sz w:val="18"/>
              </w:rPr>
              <w:tab/>
              <w:t>(Release 9)</w:t>
            </w:r>
            <w:r w:rsidR="00BD6760">
              <w:rPr>
                <w:i/>
                <w:noProof/>
                <w:sz w:val="18"/>
              </w:rPr>
              <w:br/>
              <w:t>Rel-10</w:t>
            </w:r>
            <w:r w:rsidR="00BD6760">
              <w:rPr>
                <w:i/>
                <w:noProof/>
                <w:sz w:val="18"/>
              </w:rPr>
              <w:tab/>
              <w:t>(Release 10)</w:t>
            </w:r>
            <w:r w:rsidR="00BD6760">
              <w:rPr>
                <w:i/>
                <w:noProof/>
                <w:sz w:val="18"/>
              </w:rPr>
              <w:br/>
              <w:t>Rel-11</w:t>
            </w:r>
            <w:r w:rsidR="00BD6760">
              <w:rPr>
                <w:i/>
                <w:noProof/>
                <w:sz w:val="18"/>
              </w:rPr>
              <w:tab/>
              <w:t>(Release 11)</w:t>
            </w:r>
            <w:r w:rsidR="00BD6760">
              <w:rPr>
                <w:i/>
                <w:noProof/>
                <w:sz w:val="18"/>
              </w:rPr>
              <w:br/>
              <w:t>…</w:t>
            </w:r>
            <w:r w:rsidR="00BD6760">
              <w:rPr>
                <w:i/>
                <w:noProof/>
                <w:sz w:val="18"/>
              </w:rPr>
              <w:br/>
              <w:t>Rel-16</w:t>
            </w:r>
            <w:r w:rsidR="00BD6760">
              <w:rPr>
                <w:i/>
                <w:noProof/>
                <w:sz w:val="18"/>
              </w:rPr>
              <w:tab/>
              <w:t>(Release 16)</w:t>
            </w:r>
            <w:r w:rsidR="00BD6760">
              <w:rPr>
                <w:i/>
                <w:noProof/>
                <w:sz w:val="18"/>
              </w:rPr>
              <w:br/>
              <w:t>Rel-17</w:t>
            </w:r>
            <w:r w:rsidR="00BD6760">
              <w:rPr>
                <w:i/>
                <w:noProof/>
                <w:sz w:val="18"/>
              </w:rPr>
              <w:tab/>
              <w:t>(Release 17)</w:t>
            </w:r>
            <w:r w:rsidR="00BD6760">
              <w:rPr>
                <w:i/>
                <w:noProof/>
                <w:sz w:val="18"/>
              </w:rPr>
              <w:br/>
              <w:t>Rel-18</w:t>
            </w:r>
            <w:r w:rsidR="00BD6760">
              <w:rPr>
                <w:i/>
                <w:noProof/>
                <w:sz w:val="18"/>
              </w:rPr>
              <w:tab/>
              <w:t>(Release 18)</w:t>
            </w:r>
            <w:r w:rsidR="00BD6760">
              <w:rPr>
                <w:i/>
                <w:noProof/>
                <w:sz w:val="18"/>
              </w:rPr>
              <w:br/>
              <w:t>Rel-19</w:t>
            </w:r>
            <w:r w:rsidR="00BD6760">
              <w:rPr>
                <w:i/>
                <w:noProof/>
                <w:sz w:val="18"/>
              </w:rPr>
              <w:tab/>
              <w:t>(Release 19)</w:t>
            </w:r>
          </w:p>
        </w:tc>
      </w:tr>
      <w:tr w:rsidR="000D7097" w14:paraId="4657A57C" w14:textId="77777777">
        <w:tc>
          <w:tcPr>
            <w:tcW w:w="1843" w:type="dxa"/>
          </w:tcPr>
          <w:p w14:paraId="4657A57A" w14:textId="77777777" w:rsidR="000D7097" w:rsidRDefault="000D7097">
            <w:pPr>
              <w:pStyle w:val="CRCoverPage"/>
              <w:spacing w:after="0"/>
              <w:rPr>
                <w:b/>
                <w:i/>
                <w:sz w:val="8"/>
                <w:szCs w:val="8"/>
              </w:rPr>
            </w:pPr>
          </w:p>
        </w:tc>
        <w:tc>
          <w:tcPr>
            <w:tcW w:w="7797" w:type="dxa"/>
            <w:gridSpan w:val="10"/>
          </w:tcPr>
          <w:p w14:paraId="4657A57B" w14:textId="77777777" w:rsidR="000D7097" w:rsidRDefault="000D7097">
            <w:pPr>
              <w:pStyle w:val="CRCoverPage"/>
              <w:spacing w:after="0"/>
              <w:rPr>
                <w:sz w:val="8"/>
                <w:szCs w:val="8"/>
              </w:rPr>
            </w:pPr>
          </w:p>
        </w:tc>
      </w:tr>
      <w:tr w:rsidR="000D7097" w14:paraId="4657A580" w14:textId="77777777">
        <w:tc>
          <w:tcPr>
            <w:tcW w:w="2694" w:type="dxa"/>
            <w:gridSpan w:val="2"/>
            <w:tcBorders>
              <w:top w:val="single" w:sz="4" w:space="0" w:color="auto"/>
              <w:left w:val="single" w:sz="4" w:space="0" w:color="auto"/>
              <w:bottom w:val="nil"/>
              <w:right w:val="nil"/>
            </w:tcBorders>
          </w:tcPr>
          <w:p w14:paraId="4657A57D" w14:textId="77777777" w:rsidR="000D7097" w:rsidRDefault="00D80C45">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657A57E" w14:textId="38C1C9AC" w:rsidR="000D7097" w:rsidRDefault="00D80C45">
            <w:pPr>
              <w:pStyle w:val="CRCoverPage"/>
              <w:spacing w:after="0"/>
              <w:ind w:left="100"/>
              <w:rPr>
                <w:lang w:eastAsia="zh-TW"/>
              </w:rPr>
            </w:pPr>
            <w:r>
              <w:rPr>
                <w:lang w:eastAsia="zh-TW"/>
              </w:rPr>
              <w:t>The notes of mandatory simult</w:t>
            </w:r>
            <w:r w:rsidR="00811D4A">
              <w:rPr>
                <w:lang w:eastAsia="zh-TW"/>
              </w:rPr>
              <w:t xml:space="preserve">aneous Rx/Tx capability for the following </w:t>
            </w:r>
            <w:r>
              <w:rPr>
                <w:lang w:eastAsia="zh-TW"/>
              </w:rPr>
              <w:t xml:space="preserve">FR1 </w:t>
            </w:r>
            <w:r>
              <w:rPr>
                <w:rFonts w:hint="eastAsia"/>
                <w:lang w:eastAsia="zh-TW"/>
              </w:rPr>
              <w:t>NR-CA</w:t>
            </w:r>
            <w:r>
              <w:rPr>
                <w:lang w:eastAsia="zh-TW"/>
              </w:rPr>
              <w:t xml:space="preserve"> configurations are missing.</w:t>
            </w:r>
          </w:p>
          <w:p w14:paraId="5B7A4B93" w14:textId="77777777" w:rsidR="00EF6039" w:rsidRDefault="00EF6039" w:rsidP="00EF6039">
            <w:pPr>
              <w:pStyle w:val="CRCoverPage"/>
              <w:numPr>
                <w:ilvl w:val="0"/>
                <w:numId w:val="37"/>
              </w:numPr>
              <w:spacing w:after="0"/>
              <w:rPr>
                <w:lang w:eastAsia="zh-TW"/>
              </w:rPr>
            </w:pPr>
            <w:r>
              <w:rPr>
                <w:lang w:eastAsia="zh-TW"/>
              </w:rPr>
              <w:t>CA_n18-n41</w:t>
            </w:r>
          </w:p>
          <w:p w14:paraId="7DB228EE" w14:textId="77777777" w:rsidR="00EF6039" w:rsidRDefault="00EF6039" w:rsidP="00EF6039">
            <w:pPr>
              <w:pStyle w:val="CRCoverPage"/>
              <w:numPr>
                <w:ilvl w:val="0"/>
                <w:numId w:val="37"/>
              </w:numPr>
              <w:spacing w:after="0"/>
              <w:rPr>
                <w:lang w:eastAsia="zh-TW"/>
              </w:rPr>
            </w:pPr>
            <w:r>
              <w:rPr>
                <w:lang w:eastAsia="zh-TW"/>
              </w:rPr>
              <w:t>CA_n28-n40</w:t>
            </w:r>
          </w:p>
          <w:p w14:paraId="36D92D32" w14:textId="77777777" w:rsidR="00EF6039" w:rsidRDefault="00EF6039" w:rsidP="00EF6039">
            <w:pPr>
              <w:pStyle w:val="CRCoverPage"/>
              <w:numPr>
                <w:ilvl w:val="0"/>
                <w:numId w:val="37"/>
              </w:numPr>
              <w:spacing w:after="0"/>
              <w:rPr>
                <w:lang w:eastAsia="zh-TW"/>
              </w:rPr>
            </w:pPr>
            <w:r>
              <w:rPr>
                <w:lang w:eastAsia="zh-TW"/>
              </w:rPr>
              <w:t>CA_n1-n3-n77</w:t>
            </w:r>
          </w:p>
          <w:p w14:paraId="44A79F05" w14:textId="77777777" w:rsidR="00EF6039" w:rsidRDefault="00EF6039" w:rsidP="00EF6039">
            <w:pPr>
              <w:pStyle w:val="CRCoverPage"/>
              <w:numPr>
                <w:ilvl w:val="0"/>
                <w:numId w:val="37"/>
              </w:numPr>
              <w:spacing w:after="0"/>
              <w:rPr>
                <w:lang w:eastAsia="zh-TW"/>
              </w:rPr>
            </w:pPr>
            <w:r>
              <w:rPr>
                <w:lang w:eastAsia="zh-TW"/>
              </w:rPr>
              <w:t>CA_n1-n18-n41</w:t>
            </w:r>
          </w:p>
          <w:p w14:paraId="6D8C6412" w14:textId="77777777" w:rsidR="00EF6039" w:rsidRDefault="00EF6039" w:rsidP="00EF6039">
            <w:pPr>
              <w:pStyle w:val="CRCoverPage"/>
              <w:numPr>
                <w:ilvl w:val="0"/>
                <w:numId w:val="37"/>
              </w:numPr>
              <w:spacing w:after="0"/>
              <w:rPr>
                <w:lang w:eastAsia="zh-TW"/>
              </w:rPr>
            </w:pPr>
            <w:r>
              <w:rPr>
                <w:lang w:eastAsia="zh-TW"/>
              </w:rPr>
              <w:t>CA_n1-n18-n77</w:t>
            </w:r>
          </w:p>
          <w:p w14:paraId="3DE7FDE6" w14:textId="77777777" w:rsidR="00EF6039" w:rsidRDefault="00EF6039" w:rsidP="00EF6039">
            <w:pPr>
              <w:pStyle w:val="CRCoverPage"/>
              <w:numPr>
                <w:ilvl w:val="0"/>
                <w:numId w:val="37"/>
              </w:numPr>
              <w:spacing w:after="0"/>
              <w:rPr>
                <w:lang w:eastAsia="zh-TW"/>
              </w:rPr>
            </w:pPr>
            <w:r>
              <w:rPr>
                <w:lang w:eastAsia="zh-TW"/>
              </w:rPr>
              <w:t>CA_n1-n28-n40</w:t>
            </w:r>
          </w:p>
          <w:p w14:paraId="08044809" w14:textId="77777777" w:rsidR="00EF6039" w:rsidRDefault="00EF6039" w:rsidP="00EF6039">
            <w:pPr>
              <w:pStyle w:val="CRCoverPage"/>
              <w:numPr>
                <w:ilvl w:val="0"/>
                <w:numId w:val="37"/>
              </w:numPr>
              <w:spacing w:after="0"/>
              <w:rPr>
                <w:lang w:eastAsia="zh-TW"/>
              </w:rPr>
            </w:pPr>
            <w:r>
              <w:rPr>
                <w:lang w:eastAsia="zh-TW"/>
              </w:rPr>
              <w:t>CA_n1-n40-n78</w:t>
            </w:r>
          </w:p>
          <w:p w14:paraId="274C2ED4" w14:textId="77777777" w:rsidR="00EF6039" w:rsidRDefault="00EF6039" w:rsidP="00EF6039">
            <w:pPr>
              <w:pStyle w:val="CRCoverPage"/>
              <w:numPr>
                <w:ilvl w:val="0"/>
                <w:numId w:val="37"/>
              </w:numPr>
              <w:spacing w:after="0"/>
              <w:rPr>
                <w:lang w:eastAsia="zh-TW"/>
              </w:rPr>
            </w:pPr>
            <w:r>
              <w:rPr>
                <w:lang w:eastAsia="zh-TW"/>
              </w:rPr>
              <w:t>CA_n3-n18-n41</w:t>
            </w:r>
          </w:p>
          <w:p w14:paraId="30AD3F47" w14:textId="77777777" w:rsidR="00EF6039" w:rsidRDefault="00EF6039" w:rsidP="00EF6039">
            <w:pPr>
              <w:pStyle w:val="CRCoverPage"/>
              <w:numPr>
                <w:ilvl w:val="0"/>
                <w:numId w:val="37"/>
              </w:numPr>
              <w:spacing w:after="0"/>
              <w:rPr>
                <w:lang w:eastAsia="zh-TW"/>
              </w:rPr>
            </w:pPr>
            <w:r>
              <w:rPr>
                <w:lang w:eastAsia="zh-TW"/>
              </w:rPr>
              <w:t>CA_n3-n18-n77</w:t>
            </w:r>
          </w:p>
          <w:p w14:paraId="01614C7B" w14:textId="77777777" w:rsidR="00EF6039" w:rsidRDefault="00EF6039" w:rsidP="00EF6039">
            <w:pPr>
              <w:pStyle w:val="CRCoverPage"/>
              <w:numPr>
                <w:ilvl w:val="0"/>
                <w:numId w:val="37"/>
              </w:numPr>
              <w:spacing w:after="0"/>
              <w:rPr>
                <w:lang w:eastAsia="zh-TW"/>
              </w:rPr>
            </w:pPr>
            <w:r>
              <w:rPr>
                <w:lang w:eastAsia="zh-TW"/>
              </w:rPr>
              <w:t>CA_n18-n28-n41</w:t>
            </w:r>
          </w:p>
          <w:p w14:paraId="0CBFBB51" w14:textId="77777777" w:rsidR="00EF6039" w:rsidRDefault="00EF6039" w:rsidP="00EF6039">
            <w:pPr>
              <w:pStyle w:val="CRCoverPage"/>
              <w:numPr>
                <w:ilvl w:val="0"/>
                <w:numId w:val="37"/>
              </w:numPr>
              <w:spacing w:after="0"/>
              <w:rPr>
                <w:lang w:eastAsia="zh-TW"/>
              </w:rPr>
            </w:pPr>
            <w:r>
              <w:rPr>
                <w:lang w:eastAsia="zh-TW"/>
              </w:rPr>
              <w:t>CA_n18-n28-n77</w:t>
            </w:r>
          </w:p>
          <w:p w14:paraId="3281C17C" w14:textId="77777777" w:rsidR="00EF6039" w:rsidRDefault="00EF6039" w:rsidP="00EF6039">
            <w:pPr>
              <w:pStyle w:val="CRCoverPage"/>
              <w:numPr>
                <w:ilvl w:val="0"/>
                <w:numId w:val="37"/>
              </w:numPr>
              <w:spacing w:after="0"/>
              <w:rPr>
                <w:lang w:eastAsia="zh-TW"/>
              </w:rPr>
            </w:pPr>
            <w:r>
              <w:rPr>
                <w:lang w:eastAsia="zh-TW"/>
              </w:rPr>
              <w:t>CA_n18-n41-n77</w:t>
            </w:r>
          </w:p>
          <w:p w14:paraId="36E873B9" w14:textId="77777777" w:rsidR="00EF6039" w:rsidRDefault="00EF6039" w:rsidP="00EF6039">
            <w:pPr>
              <w:pStyle w:val="CRCoverPage"/>
              <w:numPr>
                <w:ilvl w:val="0"/>
                <w:numId w:val="37"/>
              </w:numPr>
              <w:spacing w:after="0"/>
              <w:rPr>
                <w:lang w:eastAsia="zh-TW"/>
              </w:rPr>
            </w:pPr>
            <w:r>
              <w:rPr>
                <w:lang w:eastAsia="zh-TW"/>
              </w:rPr>
              <w:t>CA_n28-n40-n78</w:t>
            </w:r>
          </w:p>
          <w:p w14:paraId="0EAC4ED9" w14:textId="77777777" w:rsidR="00EF6039" w:rsidRDefault="00EF6039" w:rsidP="00EF6039">
            <w:pPr>
              <w:pStyle w:val="CRCoverPage"/>
              <w:numPr>
                <w:ilvl w:val="0"/>
                <w:numId w:val="37"/>
              </w:numPr>
              <w:spacing w:after="0"/>
              <w:rPr>
                <w:lang w:eastAsia="zh-TW"/>
              </w:rPr>
            </w:pPr>
            <w:r>
              <w:rPr>
                <w:lang w:eastAsia="zh-TW"/>
              </w:rPr>
              <w:t>CA_n1-n3-n18-n28</w:t>
            </w:r>
          </w:p>
          <w:p w14:paraId="03599355" w14:textId="77777777" w:rsidR="00EF6039" w:rsidRDefault="00EF6039" w:rsidP="00EF6039">
            <w:pPr>
              <w:pStyle w:val="CRCoverPage"/>
              <w:numPr>
                <w:ilvl w:val="0"/>
                <w:numId w:val="37"/>
              </w:numPr>
              <w:spacing w:after="0"/>
              <w:rPr>
                <w:lang w:eastAsia="zh-TW"/>
              </w:rPr>
            </w:pPr>
            <w:r>
              <w:rPr>
                <w:lang w:eastAsia="zh-TW"/>
              </w:rPr>
              <w:t>CA_n1-n3-n18-n41</w:t>
            </w:r>
          </w:p>
          <w:p w14:paraId="1E75D5B5" w14:textId="77777777" w:rsidR="00EF6039" w:rsidRDefault="00EF6039" w:rsidP="00EF6039">
            <w:pPr>
              <w:pStyle w:val="CRCoverPage"/>
              <w:numPr>
                <w:ilvl w:val="0"/>
                <w:numId w:val="37"/>
              </w:numPr>
              <w:spacing w:after="0"/>
              <w:rPr>
                <w:lang w:eastAsia="zh-TW"/>
              </w:rPr>
            </w:pPr>
            <w:r>
              <w:rPr>
                <w:lang w:eastAsia="zh-TW"/>
              </w:rPr>
              <w:t>CA_n1-n3-n18-n77</w:t>
            </w:r>
          </w:p>
          <w:p w14:paraId="29945294" w14:textId="77777777" w:rsidR="00EF6039" w:rsidRDefault="00EF6039" w:rsidP="00EF6039">
            <w:pPr>
              <w:pStyle w:val="CRCoverPage"/>
              <w:numPr>
                <w:ilvl w:val="0"/>
                <w:numId w:val="37"/>
              </w:numPr>
              <w:spacing w:after="0"/>
              <w:rPr>
                <w:lang w:eastAsia="zh-TW"/>
              </w:rPr>
            </w:pPr>
            <w:r>
              <w:rPr>
                <w:lang w:eastAsia="zh-TW"/>
              </w:rPr>
              <w:t>CA_n1-n3-n28-n41</w:t>
            </w:r>
          </w:p>
          <w:p w14:paraId="3A30B8BB" w14:textId="77777777" w:rsidR="00EF6039" w:rsidRDefault="00EF6039" w:rsidP="00EF6039">
            <w:pPr>
              <w:pStyle w:val="CRCoverPage"/>
              <w:numPr>
                <w:ilvl w:val="0"/>
                <w:numId w:val="37"/>
              </w:numPr>
              <w:spacing w:after="0"/>
              <w:rPr>
                <w:lang w:eastAsia="zh-TW"/>
              </w:rPr>
            </w:pPr>
            <w:r>
              <w:rPr>
                <w:lang w:eastAsia="zh-TW"/>
              </w:rPr>
              <w:t>CA_n1-n3-n28-n78</w:t>
            </w:r>
          </w:p>
          <w:p w14:paraId="7A2BA3EA" w14:textId="77777777" w:rsidR="00EF6039" w:rsidRDefault="00EF6039" w:rsidP="00EF6039">
            <w:pPr>
              <w:pStyle w:val="CRCoverPage"/>
              <w:numPr>
                <w:ilvl w:val="0"/>
                <w:numId w:val="37"/>
              </w:numPr>
              <w:spacing w:after="0"/>
              <w:rPr>
                <w:lang w:eastAsia="zh-TW"/>
              </w:rPr>
            </w:pPr>
            <w:r>
              <w:rPr>
                <w:lang w:eastAsia="zh-TW"/>
              </w:rPr>
              <w:t>CA_n1-n3-n41-n77</w:t>
            </w:r>
          </w:p>
          <w:p w14:paraId="773C3ADF" w14:textId="77777777" w:rsidR="00EF6039" w:rsidRDefault="00EF6039" w:rsidP="00EF6039">
            <w:pPr>
              <w:pStyle w:val="CRCoverPage"/>
              <w:numPr>
                <w:ilvl w:val="0"/>
                <w:numId w:val="37"/>
              </w:numPr>
              <w:spacing w:after="0"/>
              <w:rPr>
                <w:lang w:eastAsia="zh-TW"/>
              </w:rPr>
            </w:pPr>
            <w:r>
              <w:rPr>
                <w:lang w:eastAsia="zh-TW"/>
              </w:rPr>
              <w:t>CA_n1-n18-n28-n41</w:t>
            </w:r>
          </w:p>
          <w:p w14:paraId="5CAB6862" w14:textId="77777777" w:rsidR="00EF6039" w:rsidRDefault="00EF6039" w:rsidP="00EF6039">
            <w:pPr>
              <w:pStyle w:val="CRCoverPage"/>
              <w:numPr>
                <w:ilvl w:val="0"/>
                <w:numId w:val="37"/>
              </w:numPr>
              <w:spacing w:after="0"/>
              <w:rPr>
                <w:lang w:eastAsia="zh-TW"/>
              </w:rPr>
            </w:pPr>
            <w:r>
              <w:rPr>
                <w:lang w:eastAsia="zh-TW"/>
              </w:rPr>
              <w:t>CA_n1-n18-n28-n77</w:t>
            </w:r>
          </w:p>
          <w:p w14:paraId="36D05CAE" w14:textId="77777777" w:rsidR="00EF6039" w:rsidRDefault="00EF6039" w:rsidP="00EF6039">
            <w:pPr>
              <w:pStyle w:val="CRCoverPage"/>
              <w:numPr>
                <w:ilvl w:val="0"/>
                <w:numId w:val="37"/>
              </w:numPr>
              <w:spacing w:after="0"/>
              <w:rPr>
                <w:lang w:eastAsia="zh-TW"/>
              </w:rPr>
            </w:pPr>
            <w:r>
              <w:rPr>
                <w:lang w:eastAsia="zh-TW"/>
              </w:rPr>
              <w:t>CA_n1-n18-n41-n77</w:t>
            </w:r>
          </w:p>
          <w:p w14:paraId="72805A52" w14:textId="77777777" w:rsidR="00EF6039" w:rsidRDefault="00EF6039" w:rsidP="00EF6039">
            <w:pPr>
              <w:pStyle w:val="CRCoverPage"/>
              <w:numPr>
                <w:ilvl w:val="0"/>
                <w:numId w:val="37"/>
              </w:numPr>
              <w:spacing w:after="0"/>
              <w:rPr>
                <w:lang w:eastAsia="zh-TW"/>
              </w:rPr>
            </w:pPr>
            <w:r>
              <w:rPr>
                <w:lang w:eastAsia="zh-TW"/>
              </w:rPr>
              <w:t>CA_n1-n28-n40-n78</w:t>
            </w:r>
          </w:p>
          <w:p w14:paraId="4115F732" w14:textId="77777777" w:rsidR="00EF6039" w:rsidRDefault="00EF6039" w:rsidP="00EF6039">
            <w:pPr>
              <w:pStyle w:val="CRCoverPage"/>
              <w:numPr>
                <w:ilvl w:val="0"/>
                <w:numId w:val="37"/>
              </w:numPr>
              <w:spacing w:after="0"/>
              <w:rPr>
                <w:lang w:eastAsia="zh-TW"/>
              </w:rPr>
            </w:pPr>
            <w:r>
              <w:rPr>
                <w:lang w:eastAsia="zh-TW"/>
              </w:rPr>
              <w:t>CA_n1-n28-n41-n77</w:t>
            </w:r>
          </w:p>
          <w:p w14:paraId="02B9194D" w14:textId="77777777" w:rsidR="00EF6039" w:rsidRDefault="00EF6039" w:rsidP="00EF6039">
            <w:pPr>
              <w:pStyle w:val="CRCoverPage"/>
              <w:numPr>
                <w:ilvl w:val="0"/>
                <w:numId w:val="37"/>
              </w:numPr>
              <w:spacing w:after="0"/>
              <w:rPr>
                <w:lang w:eastAsia="zh-TW"/>
              </w:rPr>
            </w:pPr>
            <w:r>
              <w:rPr>
                <w:lang w:eastAsia="zh-TW"/>
              </w:rPr>
              <w:t>CA_n3-n18-n28-n41</w:t>
            </w:r>
          </w:p>
          <w:p w14:paraId="120C542D" w14:textId="77777777" w:rsidR="00EF6039" w:rsidRDefault="00EF6039" w:rsidP="00EF6039">
            <w:pPr>
              <w:pStyle w:val="CRCoverPage"/>
              <w:numPr>
                <w:ilvl w:val="0"/>
                <w:numId w:val="37"/>
              </w:numPr>
              <w:spacing w:after="0"/>
              <w:rPr>
                <w:lang w:eastAsia="zh-TW"/>
              </w:rPr>
            </w:pPr>
            <w:r>
              <w:rPr>
                <w:lang w:eastAsia="zh-TW"/>
              </w:rPr>
              <w:t>CA_n3-n18-n28-n77</w:t>
            </w:r>
          </w:p>
          <w:p w14:paraId="7E05F479" w14:textId="77777777" w:rsidR="00EF6039" w:rsidRDefault="00EF6039" w:rsidP="00EF6039">
            <w:pPr>
              <w:pStyle w:val="CRCoverPage"/>
              <w:numPr>
                <w:ilvl w:val="0"/>
                <w:numId w:val="37"/>
              </w:numPr>
              <w:spacing w:after="0"/>
              <w:rPr>
                <w:lang w:eastAsia="zh-TW"/>
              </w:rPr>
            </w:pPr>
            <w:r>
              <w:rPr>
                <w:lang w:eastAsia="zh-TW"/>
              </w:rPr>
              <w:t>CA_n3-n18-n41-n77</w:t>
            </w:r>
          </w:p>
          <w:p w14:paraId="4580CAA8" w14:textId="77777777" w:rsidR="00EF6039" w:rsidRDefault="00EF6039" w:rsidP="00EF6039">
            <w:pPr>
              <w:pStyle w:val="CRCoverPage"/>
              <w:numPr>
                <w:ilvl w:val="0"/>
                <w:numId w:val="37"/>
              </w:numPr>
              <w:spacing w:after="0"/>
              <w:rPr>
                <w:lang w:eastAsia="zh-TW"/>
              </w:rPr>
            </w:pPr>
            <w:r>
              <w:rPr>
                <w:lang w:eastAsia="zh-TW"/>
              </w:rPr>
              <w:t>CA_n3-n28-n41-n77</w:t>
            </w:r>
          </w:p>
          <w:p w14:paraId="4657A57F" w14:textId="78EB5CE1" w:rsidR="000D7097" w:rsidRDefault="00EF6039" w:rsidP="00EF6039">
            <w:pPr>
              <w:pStyle w:val="CRCoverPage"/>
              <w:numPr>
                <w:ilvl w:val="0"/>
                <w:numId w:val="37"/>
              </w:numPr>
              <w:spacing w:after="0"/>
              <w:rPr>
                <w:lang w:eastAsia="zh-TW"/>
              </w:rPr>
            </w:pPr>
            <w:r>
              <w:rPr>
                <w:lang w:eastAsia="zh-TW"/>
              </w:rPr>
              <w:lastRenderedPageBreak/>
              <w:t>CA_n3-n28-n41-n78</w:t>
            </w:r>
          </w:p>
        </w:tc>
      </w:tr>
      <w:tr w:rsidR="000D7097" w14:paraId="4657A583" w14:textId="77777777">
        <w:tc>
          <w:tcPr>
            <w:tcW w:w="2694" w:type="dxa"/>
            <w:gridSpan w:val="2"/>
            <w:tcBorders>
              <w:top w:val="nil"/>
              <w:left w:val="single" w:sz="4" w:space="0" w:color="auto"/>
              <w:bottom w:val="nil"/>
              <w:right w:val="nil"/>
            </w:tcBorders>
          </w:tcPr>
          <w:p w14:paraId="4657A581"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2" w14:textId="77777777" w:rsidR="000D7097" w:rsidRDefault="000D7097">
            <w:pPr>
              <w:pStyle w:val="CRCoverPage"/>
              <w:spacing w:after="0"/>
              <w:rPr>
                <w:sz w:val="8"/>
                <w:szCs w:val="8"/>
              </w:rPr>
            </w:pPr>
          </w:p>
        </w:tc>
      </w:tr>
      <w:tr w:rsidR="000D7097" w14:paraId="4657A587" w14:textId="77777777">
        <w:tc>
          <w:tcPr>
            <w:tcW w:w="2694" w:type="dxa"/>
            <w:gridSpan w:val="2"/>
            <w:tcBorders>
              <w:top w:val="nil"/>
              <w:left w:val="single" w:sz="4" w:space="0" w:color="auto"/>
              <w:bottom w:val="nil"/>
              <w:right w:val="nil"/>
            </w:tcBorders>
          </w:tcPr>
          <w:p w14:paraId="4657A584" w14:textId="77777777" w:rsidR="000D7097" w:rsidRDefault="00D80C45">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6946F880" w14:textId="3E29C0A8" w:rsidR="00EF6039" w:rsidRDefault="00D80C45" w:rsidP="00EF6039">
            <w:pPr>
              <w:pStyle w:val="CRCoverPage"/>
              <w:spacing w:after="0"/>
              <w:ind w:left="100"/>
              <w:rPr>
                <w:lang w:eastAsia="zh-TW"/>
              </w:rPr>
            </w:pPr>
            <w:r>
              <w:rPr>
                <w:rFonts w:hint="eastAsia"/>
                <w:lang w:eastAsia="zh-TW"/>
              </w:rPr>
              <w:t xml:space="preserve">Update the note of </w:t>
            </w:r>
            <w:r>
              <w:rPr>
                <w:lang w:eastAsia="zh-TW"/>
              </w:rPr>
              <w:t xml:space="preserve">mandatory simultaneous Rx/Tx capability for </w:t>
            </w:r>
            <w:r w:rsidR="00341B68">
              <w:rPr>
                <w:lang w:eastAsia="zh-TW"/>
              </w:rPr>
              <w:t xml:space="preserve">the following </w:t>
            </w:r>
            <w:r>
              <w:rPr>
                <w:lang w:eastAsia="zh-TW"/>
              </w:rPr>
              <w:t xml:space="preserve">FR1 </w:t>
            </w:r>
            <w:r>
              <w:rPr>
                <w:rFonts w:hint="eastAsia"/>
                <w:lang w:eastAsia="zh-TW"/>
              </w:rPr>
              <w:t>NR-CA</w:t>
            </w:r>
            <w:r>
              <w:rPr>
                <w:lang w:eastAsia="zh-TW"/>
              </w:rPr>
              <w:t xml:space="preserve"> configurations</w:t>
            </w:r>
            <w:r>
              <w:rPr>
                <w:rFonts w:hint="eastAsia"/>
                <w:lang w:eastAsia="zh-TW"/>
              </w:rPr>
              <w:t>.</w:t>
            </w:r>
            <w:r w:rsidR="00EF6039">
              <w:rPr>
                <w:lang w:eastAsia="zh-TW"/>
              </w:rPr>
              <w:t xml:space="preserve"> </w:t>
            </w:r>
          </w:p>
          <w:p w14:paraId="62B837F1" w14:textId="77777777" w:rsidR="00EF6039" w:rsidRDefault="00EF6039" w:rsidP="00EF6039">
            <w:pPr>
              <w:pStyle w:val="CRCoverPage"/>
              <w:numPr>
                <w:ilvl w:val="0"/>
                <w:numId w:val="37"/>
              </w:numPr>
              <w:spacing w:after="0"/>
              <w:rPr>
                <w:lang w:eastAsia="zh-TW"/>
              </w:rPr>
            </w:pPr>
            <w:r>
              <w:rPr>
                <w:lang w:eastAsia="zh-TW"/>
              </w:rPr>
              <w:t>CA_n18-n41</w:t>
            </w:r>
          </w:p>
          <w:p w14:paraId="5046F28A" w14:textId="77777777" w:rsidR="00EF6039" w:rsidRDefault="00EF6039" w:rsidP="00EF6039">
            <w:pPr>
              <w:pStyle w:val="CRCoverPage"/>
              <w:numPr>
                <w:ilvl w:val="0"/>
                <w:numId w:val="37"/>
              </w:numPr>
              <w:spacing w:after="0"/>
              <w:rPr>
                <w:lang w:eastAsia="zh-TW"/>
              </w:rPr>
            </w:pPr>
            <w:r>
              <w:rPr>
                <w:lang w:eastAsia="zh-TW"/>
              </w:rPr>
              <w:t>CA_n28-n40</w:t>
            </w:r>
          </w:p>
          <w:p w14:paraId="4CD377BE" w14:textId="77777777" w:rsidR="00EF6039" w:rsidRDefault="00EF6039" w:rsidP="00EF6039">
            <w:pPr>
              <w:pStyle w:val="CRCoverPage"/>
              <w:numPr>
                <w:ilvl w:val="0"/>
                <w:numId w:val="37"/>
              </w:numPr>
              <w:spacing w:after="0"/>
              <w:rPr>
                <w:lang w:eastAsia="zh-TW"/>
              </w:rPr>
            </w:pPr>
            <w:r>
              <w:rPr>
                <w:lang w:eastAsia="zh-TW"/>
              </w:rPr>
              <w:t>CA_n1-n3-n77</w:t>
            </w:r>
          </w:p>
          <w:p w14:paraId="67A5852B" w14:textId="77777777" w:rsidR="00EF6039" w:rsidRDefault="00EF6039" w:rsidP="00EF6039">
            <w:pPr>
              <w:pStyle w:val="CRCoverPage"/>
              <w:numPr>
                <w:ilvl w:val="0"/>
                <w:numId w:val="37"/>
              </w:numPr>
              <w:spacing w:after="0"/>
              <w:rPr>
                <w:lang w:eastAsia="zh-TW"/>
              </w:rPr>
            </w:pPr>
            <w:r>
              <w:rPr>
                <w:lang w:eastAsia="zh-TW"/>
              </w:rPr>
              <w:t>CA_n1-n18-n41</w:t>
            </w:r>
          </w:p>
          <w:p w14:paraId="53F2B7F5" w14:textId="77777777" w:rsidR="00EF6039" w:rsidRDefault="00EF6039" w:rsidP="00EF6039">
            <w:pPr>
              <w:pStyle w:val="CRCoverPage"/>
              <w:numPr>
                <w:ilvl w:val="0"/>
                <w:numId w:val="37"/>
              </w:numPr>
              <w:spacing w:after="0"/>
              <w:rPr>
                <w:lang w:eastAsia="zh-TW"/>
              </w:rPr>
            </w:pPr>
            <w:r>
              <w:rPr>
                <w:lang w:eastAsia="zh-TW"/>
              </w:rPr>
              <w:t>CA_n1-n18-n77</w:t>
            </w:r>
          </w:p>
          <w:p w14:paraId="21881D14" w14:textId="77777777" w:rsidR="00EF6039" w:rsidRDefault="00EF6039" w:rsidP="00EF6039">
            <w:pPr>
              <w:pStyle w:val="CRCoverPage"/>
              <w:numPr>
                <w:ilvl w:val="0"/>
                <w:numId w:val="37"/>
              </w:numPr>
              <w:spacing w:after="0"/>
              <w:rPr>
                <w:lang w:eastAsia="zh-TW"/>
              </w:rPr>
            </w:pPr>
            <w:r>
              <w:rPr>
                <w:lang w:eastAsia="zh-TW"/>
              </w:rPr>
              <w:t>CA_n1-n28-n40</w:t>
            </w:r>
          </w:p>
          <w:p w14:paraId="7DD05164" w14:textId="77777777" w:rsidR="00EF6039" w:rsidRDefault="00EF6039" w:rsidP="00EF6039">
            <w:pPr>
              <w:pStyle w:val="CRCoverPage"/>
              <w:numPr>
                <w:ilvl w:val="0"/>
                <w:numId w:val="37"/>
              </w:numPr>
              <w:spacing w:after="0"/>
              <w:rPr>
                <w:lang w:eastAsia="zh-TW"/>
              </w:rPr>
            </w:pPr>
            <w:r>
              <w:rPr>
                <w:lang w:eastAsia="zh-TW"/>
              </w:rPr>
              <w:t>CA_n1-n40-n78</w:t>
            </w:r>
          </w:p>
          <w:p w14:paraId="3BCF7452" w14:textId="77777777" w:rsidR="00EF6039" w:rsidRDefault="00EF6039" w:rsidP="00EF6039">
            <w:pPr>
              <w:pStyle w:val="CRCoverPage"/>
              <w:numPr>
                <w:ilvl w:val="0"/>
                <w:numId w:val="37"/>
              </w:numPr>
              <w:spacing w:after="0"/>
              <w:rPr>
                <w:lang w:eastAsia="zh-TW"/>
              </w:rPr>
            </w:pPr>
            <w:r>
              <w:rPr>
                <w:lang w:eastAsia="zh-TW"/>
              </w:rPr>
              <w:t>CA_n3-n18-n41</w:t>
            </w:r>
          </w:p>
          <w:p w14:paraId="20AE4588" w14:textId="77777777" w:rsidR="00EF6039" w:rsidRDefault="00EF6039" w:rsidP="00EF6039">
            <w:pPr>
              <w:pStyle w:val="CRCoverPage"/>
              <w:numPr>
                <w:ilvl w:val="0"/>
                <w:numId w:val="37"/>
              </w:numPr>
              <w:spacing w:after="0"/>
              <w:rPr>
                <w:lang w:eastAsia="zh-TW"/>
              </w:rPr>
            </w:pPr>
            <w:r>
              <w:rPr>
                <w:lang w:eastAsia="zh-TW"/>
              </w:rPr>
              <w:t>CA_n3-n18-n77</w:t>
            </w:r>
          </w:p>
          <w:p w14:paraId="58AE40C8" w14:textId="77777777" w:rsidR="00EF6039" w:rsidRDefault="00EF6039" w:rsidP="00EF6039">
            <w:pPr>
              <w:pStyle w:val="CRCoverPage"/>
              <w:numPr>
                <w:ilvl w:val="0"/>
                <w:numId w:val="37"/>
              </w:numPr>
              <w:spacing w:after="0"/>
              <w:rPr>
                <w:lang w:eastAsia="zh-TW"/>
              </w:rPr>
            </w:pPr>
            <w:r>
              <w:rPr>
                <w:lang w:eastAsia="zh-TW"/>
              </w:rPr>
              <w:t>CA_n18-n28-n41</w:t>
            </w:r>
          </w:p>
          <w:p w14:paraId="2FF81259" w14:textId="77777777" w:rsidR="00EF6039" w:rsidRDefault="00EF6039" w:rsidP="00EF6039">
            <w:pPr>
              <w:pStyle w:val="CRCoverPage"/>
              <w:numPr>
                <w:ilvl w:val="0"/>
                <w:numId w:val="37"/>
              </w:numPr>
              <w:spacing w:after="0"/>
              <w:rPr>
                <w:lang w:eastAsia="zh-TW"/>
              </w:rPr>
            </w:pPr>
            <w:r>
              <w:rPr>
                <w:lang w:eastAsia="zh-TW"/>
              </w:rPr>
              <w:t>CA_n18-n28-n77</w:t>
            </w:r>
          </w:p>
          <w:p w14:paraId="5AE4A411" w14:textId="77777777" w:rsidR="00EF6039" w:rsidRDefault="00EF6039" w:rsidP="00EF6039">
            <w:pPr>
              <w:pStyle w:val="CRCoverPage"/>
              <w:numPr>
                <w:ilvl w:val="0"/>
                <w:numId w:val="37"/>
              </w:numPr>
              <w:spacing w:after="0"/>
              <w:rPr>
                <w:lang w:eastAsia="zh-TW"/>
              </w:rPr>
            </w:pPr>
            <w:r>
              <w:rPr>
                <w:lang w:eastAsia="zh-TW"/>
              </w:rPr>
              <w:t>CA_n18-n41-n77</w:t>
            </w:r>
          </w:p>
          <w:p w14:paraId="107701D0" w14:textId="77777777" w:rsidR="00EF6039" w:rsidRDefault="00EF6039" w:rsidP="00EF6039">
            <w:pPr>
              <w:pStyle w:val="CRCoverPage"/>
              <w:numPr>
                <w:ilvl w:val="0"/>
                <w:numId w:val="37"/>
              </w:numPr>
              <w:spacing w:after="0"/>
              <w:rPr>
                <w:lang w:eastAsia="zh-TW"/>
              </w:rPr>
            </w:pPr>
            <w:r>
              <w:rPr>
                <w:lang w:eastAsia="zh-TW"/>
              </w:rPr>
              <w:t>CA_n28-n40-n78</w:t>
            </w:r>
          </w:p>
          <w:p w14:paraId="408D2FAD" w14:textId="77777777" w:rsidR="00EF6039" w:rsidRDefault="00EF6039" w:rsidP="00EF6039">
            <w:pPr>
              <w:pStyle w:val="CRCoverPage"/>
              <w:numPr>
                <w:ilvl w:val="0"/>
                <w:numId w:val="37"/>
              </w:numPr>
              <w:spacing w:after="0"/>
              <w:rPr>
                <w:lang w:eastAsia="zh-TW"/>
              </w:rPr>
            </w:pPr>
            <w:r>
              <w:rPr>
                <w:lang w:eastAsia="zh-TW"/>
              </w:rPr>
              <w:t>CA_n1-n3-n18-n28</w:t>
            </w:r>
          </w:p>
          <w:p w14:paraId="036AD2A6" w14:textId="77777777" w:rsidR="00EF6039" w:rsidRDefault="00EF6039" w:rsidP="00EF6039">
            <w:pPr>
              <w:pStyle w:val="CRCoverPage"/>
              <w:numPr>
                <w:ilvl w:val="0"/>
                <w:numId w:val="37"/>
              </w:numPr>
              <w:spacing w:after="0"/>
              <w:rPr>
                <w:lang w:eastAsia="zh-TW"/>
              </w:rPr>
            </w:pPr>
            <w:r>
              <w:rPr>
                <w:lang w:eastAsia="zh-TW"/>
              </w:rPr>
              <w:t>CA_n1-n3-n18-n41</w:t>
            </w:r>
          </w:p>
          <w:p w14:paraId="341FD2C4" w14:textId="77777777" w:rsidR="00EF6039" w:rsidRDefault="00EF6039" w:rsidP="00EF6039">
            <w:pPr>
              <w:pStyle w:val="CRCoverPage"/>
              <w:numPr>
                <w:ilvl w:val="0"/>
                <w:numId w:val="37"/>
              </w:numPr>
              <w:spacing w:after="0"/>
              <w:rPr>
                <w:lang w:eastAsia="zh-TW"/>
              </w:rPr>
            </w:pPr>
            <w:r>
              <w:rPr>
                <w:lang w:eastAsia="zh-TW"/>
              </w:rPr>
              <w:t>CA_n1-n3-n18-n77</w:t>
            </w:r>
          </w:p>
          <w:p w14:paraId="43E58657" w14:textId="77777777" w:rsidR="00EF6039" w:rsidRDefault="00EF6039" w:rsidP="00EF6039">
            <w:pPr>
              <w:pStyle w:val="CRCoverPage"/>
              <w:numPr>
                <w:ilvl w:val="0"/>
                <w:numId w:val="37"/>
              </w:numPr>
              <w:spacing w:after="0"/>
              <w:rPr>
                <w:lang w:eastAsia="zh-TW"/>
              </w:rPr>
            </w:pPr>
            <w:r>
              <w:rPr>
                <w:lang w:eastAsia="zh-TW"/>
              </w:rPr>
              <w:t>CA_n1-n3-n28-n41</w:t>
            </w:r>
          </w:p>
          <w:p w14:paraId="575F88FA" w14:textId="77777777" w:rsidR="00EF6039" w:rsidRDefault="00EF6039" w:rsidP="00EF6039">
            <w:pPr>
              <w:pStyle w:val="CRCoverPage"/>
              <w:numPr>
                <w:ilvl w:val="0"/>
                <w:numId w:val="37"/>
              </w:numPr>
              <w:spacing w:after="0"/>
              <w:rPr>
                <w:lang w:eastAsia="zh-TW"/>
              </w:rPr>
            </w:pPr>
            <w:r>
              <w:rPr>
                <w:lang w:eastAsia="zh-TW"/>
              </w:rPr>
              <w:t>CA_n1-n3-n28-n78</w:t>
            </w:r>
          </w:p>
          <w:p w14:paraId="0716C2B4" w14:textId="77777777" w:rsidR="00EF6039" w:rsidRDefault="00EF6039" w:rsidP="00EF6039">
            <w:pPr>
              <w:pStyle w:val="CRCoverPage"/>
              <w:numPr>
                <w:ilvl w:val="0"/>
                <w:numId w:val="37"/>
              </w:numPr>
              <w:spacing w:after="0"/>
              <w:rPr>
                <w:lang w:eastAsia="zh-TW"/>
              </w:rPr>
            </w:pPr>
            <w:r>
              <w:rPr>
                <w:lang w:eastAsia="zh-TW"/>
              </w:rPr>
              <w:t>CA_n1-n3-n41-n77</w:t>
            </w:r>
          </w:p>
          <w:p w14:paraId="0F382BBD" w14:textId="77777777" w:rsidR="00EF6039" w:rsidRDefault="00EF6039" w:rsidP="00EF6039">
            <w:pPr>
              <w:pStyle w:val="CRCoverPage"/>
              <w:numPr>
                <w:ilvl w:val="0"/>
                <w:numId w:val="37"/>
              </w:numPr>
              <w:spacing w:after="0"/>
              <w:rPr>
                <w:lang w:eastAsia="zh-TW"/>
              </w:rPr>
            </w:pPr>
            <w:r>
              <w:rPr>
                <w:lang w:eastAsia="zh-TW"/>
              </w:rPr>
              <w:t>CA_n1-n18-n28-n41</w:t>
            </w:r>
          </w:p>
          <w:p w14:paraId="78F2BBE9" w14:textId="77777777" w:rsidR="00EF6039" w:rsidRDefault="00EF6039" w:rsidP="00EF6039">
            <w:pPr>
              <w:pStyle w:val="CRCoverPage"/>
              <w:numPr>
                <w:ilvl w:val="0"/>
                <w:numId w:val="37"/>
              </w:numPr>
              <w:spacing w:after="0"/>
              <w:rPr>
                <w:lang w:eastAsia="zh-TW"/>
              </w:rPr>
            </w:pPr>
            <w:r>
              <w:rPr>
                <w:lang w:eastAsia="zh-TW"/>
              </w:rPr>
              <w:t>CA_n1-n18-n28-n77</w:t>
            </w:r>
          </w:p>
          <w:p w14:paraId="131FDA13" w14:textId="77777777" w:rsidR="00EF6039" w:rsidRDefault="00EF6039" w:rsidP="00EF6039">
            <w:pPr>
              <w:pStyle w:val="CRCoverPage"/>
              <w:numPr>
                <w:ilvl w:val="0"/>
                <w:numId w:val="37"/>
              </w:numPr>
              <w:spacing w:after="0"/>
              <w:rPr>
                <w:lang w:eastAsia="zh-TW"/>
              </w:rPr>
            </w:pPr>
            <w:r>
              <w:rPr>
                <w:lang w:eastAsia="zh-TW"/>
              </w:rPr>
              <w:t>CA_n1-n18-n41-n77</w:t>
            </w:r>
          </w:p>
          <w:p w14:paraId="47FDCB44" w14:textId="77777777" w:rsidR="00EF6039" w:rsidRDefault="00EF6039" w:rsidP="00EF6039">
            <w:pPr>
              <w:pStyle w:val="CRCoverPage"/>
              <w:numPr>
                <w:ilvl w:val="0"/>
                <w:numId w:val="37"/>
              </w:numPr>
              <w:spacing w:after="0"/>
              <w:rPr>
                <w:lang w:eastAsia="zh-TW"/>
              </w:rPr>
            </w:pPr>
            <w:r>
              <w:rPr>
                <w:lang w:eastAsia="zh-TW"/>
              </w:rPr>
              <w:t>CA_n1-n28-n40-n78</w:t>
            </w:r>
          </w:p>
          <w:p w14:paraId="6E6BCAAA" w14:textId="77777777" w:rsidR="00EF6039" w:rsidRDefault="00EF6039" w:rsidP="00EF6039">
            <w:pPr>
              <w:pStyle w:val="CRCoverPage"/>
              <w:numPr>
                <w:ilvl w:val="0"/>
                <w:numId w:val="37"/>
              </w:numPr>
              <w:spacing w:after="0"/>
              <w:rPr>
                <w:lang w:eastAsia="zh-TW"/>
              </w:rPr>
            </w:pPr>
            <w:r>
              <w:rPr>
                <w:lang w:eastAsia="zh-TW"/>
              </w:rPr>
              <w:t>CA_n1-n28-n41-n77</w:t>
            </w:r>
          </w:p>
          <w:p w14:paraId="384AC93B" w14:textId="77777777" w:rsidR="00EF6039" w:rsidRDefault="00EF6039" w:rsidP="00EF6039">
            <w:pPr>
              <w:pStyle w:val="CRCoverPage"/>
              <w:numPr>
                <w:ilvl w:val="0"/>
                <w:numId w:val="37"/>
              </w:numPr>
              <w:spacing w:after="0"/>
              <w:rPr>
                <w:lang w:eastAsia="zh-TW"/>
              </w:rPr>
            </w:pPr>
            <w:r>
              <w:rPr>
                <w:lang w:eastAsia="zh-TW"/>
              </w:rPr>
              <w:t>CA_n3-n18-n28-n41</w:t>
            </w:r>
          </w:p>
          <w:p w14:paraId="28169E72" w14:textId="77777777" w:rsidR="00EF6039" w:rsidRDefault="00EF6039" w:rsidP="00EF6039">
            <w:pPr>
              <w:pStyle w:val="CRCoverPage"/>
              <w:numPr>
                <w:ilvl w:val="0"/>
                <w:numId w:val="37"/>
              </w:numPr>
              <w:spacing w:after="0"/>
              <w:rPr>
                <w:lang w:eastAsia="zh-TW"/>
              </w:rPr>
            </w:pPr>
            <w:r>
              <w:rPr>
                <w:lang w:eastAsia="zh-TW"/>
              </w:rPr>
              <w:t>CA_n3-n18-n28-n77</w:t>
            </w:r>
          </w:p>
          <w:p w14:paraId="06C9563B" w14:textId="77777777" w:rsidR="00EF6039" w:rsidRDefault="00EF6039" w:rsidP="00EF6039">
            <w:pPr>
              <w:pStyle w:val="CRCoverPage"/>
              <w:numPr>
                <w:ilvl w:val="0"/>
                <w:numId w:val="37"/>
              </w:numPr>
              <w:spacing w:after="0"/>
              <w:rPr>
                <w:lang w:eastAsia="zh-TW"/>
              </w:rPr>
            </w:pPr>
            <w:r>
              <w:rPr>
                <w:lang w:eastAsia="zh-TW"/>
              </w:rPr>
              <w:t>CA_n3-n18-n41-n77</w:t>
            </w:r>
          </w:p>
          <w:p w14:paraId="74FDCE9A" w14:textId="77777777" w:rsidR="00EF6039" w:rsidRDefault="00EF6039" w:rsidP="00EF6039">
            <w:pPr>
              <w:pStyle w:val="CRCoverPage"/>
              <w:numPr>
                <w:ilvl w:val="0"/>
                <w:numId w:val="37"/>
              </w:numPr>
              <w:spacing w:after="0"/>
              <w:rPr>
                <w:lang w:eastAsia="zh-TW"/>
              </w:rPr>
            </w:pPr>
            <w:r>
              <w:rPr>
                <w:lang w:eastAsia="zh-TW"/>
              </w:rPr>
              <w:t>CA_n3-n28-n41-n77</w:t>
            </w:r>
          </w:p>
          <w:p w14:paraId="4657A586" w14:textId="47EBDA7D" w:rsidR="000D7097" w:rsidRDefault="00EF6039" w:rsidP="00EF6039">
            <w:pPr>
              <w:pStyle w:val="CRCoverPage"/>
              <w:numPr>
                <w:ilvl w:val="0"/>
                <w:numId w:val="37"/>
              </w:numPr>
              <w:spacing w:after="0"/>
              <w:rPr>
                <w:lang w:eastAsia="zh-TW"/>
              </w:rPr>
            </w:pPr>
            <w:r>
              <w:rPr>
                <w:lang w:eastAsia="zh-TW"/>
              </w:rPr>
              <w:t>CA_n3-n28-n41-n78</w:t>
            </w:r>
          </w:p>
        </w:tc>
      </w:tr>
      <w:tr w:rsidR="000D7097" w14:paraId="4657A58A" w14:textId="77777777">
        <w:tc>
          <w:tcPr>
            <w:tcW w:w="2694" w:type="dxa"/>
            <w:gridSpan w:val="2"/>
            <w:tcBorders>
              <w:top w:val="nil"/>
              <w:left w:val="single" w:sz="4" w:space="0" w:color="auto"/>
              <w:bottom w:val="nil"/>
              <w:right w:val="nil"/>
            </w:tcBorders>
          </w:tcPr>
          <w:p w14:paraId="4657A588"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89" w14:textId="77777777" w:rsidR="000D7097" w:rsidRDefault="000D7097">
            <w:pPr>
              <w:pStyle w:val="CRCoverPage"/>
              <w:spacing w:after="0"/>
              <w:rPr>
                <w:sz w:val="8"/>
                <w:szCs w:val="8"/>
              </w:rPr>
            </w:pPr>
          </w:p>
        </w:tc>
      </w:tr>
      <w:tr w:rsidR="000D7097" w14:paraId="4657A58E" w14:textId="77777777">
        <w:tc>
          <w:tcPr>
            <w:tcW w:w="2694" w:type="dxa"/>
            <w:gridSpan w:val="2"/>
            <w:tcBorders>
              <w:top w:val="nil"/>
              <w:left w:val="single" w:sz="4" w:space="0" w:color="auto"/>
              <w:bottom w:val="single" w:sz="4" w:space="0" w:color="auto"/>
              <w:right w:val="nil"/>
            </w:tcBorders>
          </w:tcPr>
          <w:p w14:paraId="4657A58B" w14:textId="77777777" w:rsidR="000D7097" w:rsidRDefault="00D80C45">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D47D7BE" w14:textId="77346FA1" w:rsidR="00EF6039" w:rsidRDefault="00D80C45" w:rsidP="00EF6039">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w:t>
            </w:r>
            <w:r w:rsidR="00691666">
              <w:rPr>
                <w:lang w:eastAsia="zh-TW"/>
              </w:rPr>
              <w:t>following</w:t>
            </w:r>
            <w:r>
              <w:rPr>
                <w:rFonts w:hint="eastAsia"/>
                <w:lang w:eastAsia="zh-TW"/>
              </w:rPr>
              <w:t xml:space="preserve"> FR1 NR-CA configurations remain missing and the specification remains unclear.</w:t>
            </w:r>
            <w:r w:rsidR="00EF6039">
              <w:rPr>
                <w:lang w:eastAsia="zh-TW"/>
              </w:rPr>
              <w:t xml:space="preserve"> </w:t>
            </w:r>
          </w:p>
          <w:p w14:paraId="482C8E02" w14:textId="77777777" w:rsidR="00EF6039" w:rsidRDefault="00EF6039" w:rsidP="00EF6039">
            <w:pPr>
              <w:pStyle w:val="CRCoverPage"/>
              <w:numPr>
                <w:ilvl w:val="0"/>
                <w:numId w:val="37"/>
              </w:numPr>
              <w:spacing w:after="0"/>
              <w:rPr>
                <w:lang w:eastAsia="zh-TW"/>
              </w:rPr>
            </w:pPr>
            <w:r>
              <w:rPr>
                <w:lang w:eastAsia="zh-TW"/>
              </w:rPr>
              <w:t>CA_n18-n41</w:t>
            </w:r>
          </w:p>
          <w:p w14:paraId="7050B179" w14:textId="77777777" w:rsidR="00EF6039" w:rsidRDefault="00EF6039" w:rsidP="00EF6039">
            <w:pPr>
              <w:pStyle w:val="CRCoverPage"/>
              <w:numPr>
                <w:ilvl w:val="0"/>
                <w:numId w:val="37"/>
              </w:numPr>
              <w:spacing w:after="0"/>
              <w:rPr>
                <w:lang w:eastAsia="zh-TW"/>
              </w:rPr>
            </w:pPr>
            <w:r>
              <w:rPr>
                <w:lang w:eastAsia="zh-TW"/>
              </w:rPr>
              <w:t>CA_n28-n40</w:t>
            </w:r>
          </w:p>
          <w:p w14:paraId="62B56B7C" w14:textId="77777777" w:rsidR="00EF6039" w:rsidRDefault="00EF6039" w:rsidP="00EF6039">
            <w:pPr>
              <w:pStyle w:val="CRCoverPage"/>
              <w:numPr>
                <w:ilvl w:val="0"/>
                <w:numId w:val="37"/>
              </w:numPr>
              <w:spacing w:after="0"/>
              <w:rPr>
                <w:lang w:eastAsia="zh-TW"/>
              </w:rPr>
            </w:pPr>
            <w:r>
              <w:rPr>
                <w:lang w:eastAsia="zh-TW"/>
              </w:rPr>
              <w:t>CA_n1-n3-n77</w:t>
            </w:r>
          </w:p>
          <w:p w14:paraId="64E9700D" w14:textId="77777777" w:rsidR="00EF6039" w:rsidRDefault="00EF6039" w:rsidP="00EF6039">
            <w:pPr>
              <w:pStyle w:val="CRCoverPage"/>
              <w:numPr>
                <w:ilvl w:val="0"/>
                <w:numId w:val="37"/>
              </w:numPr>
              <w:spacing w:after="0"/>
              <w:rPr>
                <w:lang w:eastAsia="zh-TW"/>
              </w:rPr>
            </w:pPr>
            <w:r>
              <w:rPr>
                <w:lang w:eastAsia="zh-TW"/>
              </w:rPr>
              <w:t>CA_n1-n18-n41</w:t>
            </w:r>
          </w:p>
          <w:p w14:paraId="6A7C9429" w14:textId="77777777" w:rsidR="00EF6039" w:rsidRDefault="00EF6039" w:rsidP="00EF6039">
            <w:pPr>
              <w:pStyle w:val="CRCoverPage"/>
              <w:numPr>
                <w:ilvl w:val="0"/>
                <w:numId w:val="37"/>
              </w:numPr>
              <w:spacing w:after="0"/>
              <w:rPr>
                <w:lang w:eastAsia="zh-TW"/>
              </w:rPr>
            </w:pPr>
            <w:r>
              <w:rPr>
                <w:lang w:eastAsia="zh-TW"/>
              </w:rPr>
              <w:t>CA_n1-n18-n77</w:t>
            </w:r>
          </w:p>
          <w:p w14:paraId="484CE93F" w14:textId="77777777" w:rsidR="00EF6039" w:rsidRDefault="00EF6039" w:rsidP="00EF6039">
            <w:pPr>
              <w:pStyle w:val="CRCoverPage"/>
              <w:numPr>
                <w:ilvl w:val="0"/>
                <w:numId w:val="37"/>
              </w:numPr>
              <w:spacing w:after="0"/>
              <w:rPr>
                <w:lang w:eastAsia="zh-TW"/>
              </w:rPr>
            </w:pPr>
            <w:r>
              <w:rPr>
                <w:lang w:eastAsia="zh-TW"/>
              </w:rPr>
              <w:t>CA_n1-n28-n40</w:t>
            </w:r>
          </w:p>
          <w:p w14:paraId="499CF57F" w14:textId="77777777" w:rsidR="00EF6039" w:rsidRDefault="00EF6039" w:rsidP="00EF6039">
            <w:pPr>
              <w:pStyle w:val="CRCoverPage"/>
              <w:numPr>
                <w:ilvl w:val="0"/>
                <w:numId w:val="37"/>
              </w:numPr>
              <w:spacing w:after="0"/>
              <w:rPr>
                <w:lang w:eastAsia="zh-TW"/>
              </w:rPr>
            </w:pPr>
            <w:r>
              <w:rPr>
                <w:lang w:eastAsia="zh-TW"/>
              </w:rPr>
              <w:t>CA_n1-n40-n78</w:t>
            </w:r>
          </w:p>
          <w:p w14:paraId="2582DA49" w14:textId="77777777" w:rsidR="00EF6039" w:rsidRDefault="00EF6039" w:rsidP="00EF6039">
            <w:pPr>
              <w:pStyle w:val="CRCoverPage"/>
              <w:numPr>
                <w:ilvl w:val="0"/>
                <w:numId w:val="37"/>
              </w:numPr>
              <w:spacing w:after="0"/>
              <w:rPr>
                <w:lang w:eastAsia="zh-TW"/>
              </w:rPr>
            </w:pPr>
            <w:r>
              <w:rPr>
                <w:lang w:eastAsia="zh-TW"/>
              </w:rPr>
              <w:t>CA_n3-n18-n41</w:t>
            </w:r>
          </w:p>
          <w:p w14:paraId="27FCF17F" w14:textId="77777777" w:rsidR="00EF6039" w:rsidRDefault="00EF6039" w:rsidP="00EF6039">
            <w:pPr>
              <w:pStyle w:val="CRCoverPage"/>
              <w:numPr>
                <w:ilvl w:val="0"/>
                <w:numId w:val="37"/>
              </w:numPr>
              <w:spacing w:after="0"/>
              <w:rPr>
                <w:lang w:eastAsia="zh-TW"/>
              </w:rPr>
            </w:pPr>
            <w:r>
              <w:rPr>
                <w:lang w:eastAsia="zh-TW"/>
              </w:rPr>
              <w:t>CA_n3-n18-n77</w:t>
            </w:r>
          </w:p>
          <w:p w14:paraId="2DC959D9" w14:textId="77777777" w:rsidR="00EF6039" w:rsidRDefault="00EF6039" w:rsidP="00EF6039">
            <w:pPr>
              <w:pStyle w:val="CRCoverPage"/>
              <w:numPr>
                <w:ilvl w:val="0"/>
                <w:numId w:val="37"/>
              </w:numPr>
              <w:spacing w:after="0"/>
              <w:rPr>
                <w:lang w:eastAsia="zh-TW"/>
              </w:rPr>
            </w:pPr>
            <w:r>
              <w:rPr>
                <w:lang w:eastAsia="zh-TW"/>
              </w:rPr>
              <w:t>CA_n18-n28-n41</w:t>
            </w:r>
          </w:p>
          <w:p w14:paraId="2088A2F7" w14:textId="77777777" w:rsidR="00EF6039" w:rsidRDefault="00EF6039" w:rsidP="00EF6039">
            <w:pPr>
              <w:pStyle w:val="CRCoverPage"/>
              <w:numPr>
                <w:ilvl w:val="0"/>
                <w:numId w:val="37"/>
              </w:numPr>
              <w:spacing w:after="0"/>
              <w:rPr>
                <w:lang w:eastAsia="zh-TW"/>
              </w:rPr>
            </w:pPr>
            <w:r>
              <w:rPr>
                <w:lang w:eastAsia="zh-TW"/>
              </w:rPr>
              <w:t>CA_n18-n28-n77</w:t>
            </w:r>
          </w:p>
          <w:p w14:paraId="34E09BFF" w14:textId="77777777" w:rsidR="00EF6039" w:rsidRDefault="00EF6039" w:rsidP="00EF6039">
            <w:pPr>
              <w:pStyle w:val="CRCoverPage"/>
              <w:numPr>
                <w:ilvl w:val="0"/>
                <w:numId w:val="37"/>
              </w:numPr>
              <w:spacing w:after="0"/>
              <w:rPr>
                <w:lang w:eastAsia="zh-TW"/>
              </w:rPr>
            </w:pPr>
            <w:r>
              <w:rPr>
                <w:lang w:eastAsia="zh-TW"/>
              </w:rPr>
              <w:t>CA_n18-n41-n77</w:t>
            </w:r>
          </w:p>
          <w:p w14:paraId="27CD5D4E" w14:textId="77777777" w:rsidR="00EF6039" w:rsidRDefault="00EF6039" w:rsidP="00EF6039">
            <w:pPr>
              <w:pStyle w:val="CRCoverPage"/>
              <w:numPr>
                <w:ilvl w:val="0"/>
                <w:numId w:val="37"/>
              </w:numPr>
              <w:spacing w:after="0"/>
              <w:rPr>
                <w:lang w:eastAsia="zh-TW"/>
              </w:rPr>
            </w:pPr>
            <w:r>
              <w:rPr>
                <w:lang w:eastAsia="zh-TW"/>
              </w:rPr>
              <w:t>CA_n28-n40-n78</w:t>
            </w:r>
          </w:p>
          <w:p w14:paraId="0C8140BF" w14:textId="77777777" w:rsidR="00EF6039" w:rsidRDefault="00EF6039" w:rsidP="00EF6039">
            <w:pPr>
              <w:pStyle w:val="CRCoverPage"/>
              <w:numPr>
                <w:ilvl w:val="0"/>
                <w:numId w:val="37"/>
              </w:numPr>
              <w:spacing w:after="0"/>
              <w:rPr>
                <w:lang w:eastAsia="zh-TW"/>
              </w:rPr>
            </w:pPr>
            <w:r>
              <w:rPr>
                <w:lang w:eastAsia="zh-TW"/>
              </w:rPr>
              <w:t>CA_n1-n3-n18-n28</w:t>
            </w:r>
          </w:p>
          <w:p w14:paraId="559D96D5" w14:textId="77777777" w:rsidR="00EF6039" w:rsidRDefault="00EF6039" w:rsidP="00EF6039">
            <w:pPr>
              <w:pStyle w:val="CRCoverPage"/>
              <w:numPr>
                <w:ilvl w:val="0"/>
                <w:numId w:val="37"/>
              </w:numPr>
              <w:spacing w:after="0"/>
              <w:rPr>
                <w:lang w:eastAsia="zh-TW"/>
              </w:rPr>
            </w:pPr>
            <w:r>
              <w:rPr>
                <w:lang w:eastAsia="zh-TW"/>
              </w:rPr>
              <w:t>CA_n1-n3-n18-n41</w:t>
            </w:r>
          </w:p>
          <w:p w14:paraId="19B0531B" w14:textId="77777777" w:rsidR="00EF6039" w:rsidRDefault="00EF6039" w:rsidP="00EF6039">
            <w:pPr>
              <w:pStyle w:val="CRCoverPage"/>
              <w:numPr>
                <w:ilvl w:val="0"/>
                <w:numId w:val="37"/>
              </w:numPr>
              <w:spacing w:after="0"/>
              <w:rPr>
                <w:lang w:eastAsia="zh-TW"/>
              </w:rPr>
            </w:pPr>
            <w:r>
              <w:rPr>
                <w:lang w:eastAsia="zh-TW"/>
              </w:rPr>
              <w:t>CA_n1-n3-n18-n77</w:t>
            </w:r>
          </w:p>
          <w:p w14:paraId="1C70F19A" w14:textId="77777777" w:rsidR="00EF6039" w:rsidRDefault="00EF6039" w:rsidP="00EF6039">
            <w:pPr>
              <w:pStyle w:val="CRCoverPage"/>
              <w:numPr>
                <w:ilvl w:val="0"/>
                <w:numId w:val="37"/>
              </w:numPr>
              <w:spacing w:after="0"/>
              <w:rPr>
                <w:lang w:eastAsia="zh-TW"/>
              </w:rPr>
            </w:pPr>
            <w:r>
              <w:rPr>
                <w:lang w:eastAsia="zh-TW"/>
              </w:rPr>
              <w:t>CA_n1-n3-n28-n41</w:t>
            </w:r>
          </w:p>
          <w:p w14:paraId="33F15CAA" w14:textId="77777777" w:rsidR="00EF6039" w:rsidRDefault="00EF6039" w:rsidP="00EF6039">
            <w:pPr>
              <w:pStyle w:val="CRCoverPage"/>
              <w:numPr>
                <w:ilvl w:val="0"/>
                <w:numId w:val="37"/>
              </w:numPr>
              <w:spacing w:after="0"/>
              <w:rPr>
                <w:lang w:eastAsia="zh-TW"/>
              </w:rPr>
            </w:pPr>
            <w:r>
              <w:rPr>
                <w:lang w:eastAsia="zh-TW"/>
              </w:rPr>
              <w:t>CA_n1-n3-n28-n78</w:t>
            </w:r>
          </w:p>
          <w:p w14:paraId="4D7CB6AE" w14:textId="77777777" w:rsidR="00EF6039" w:rsidRDefault="00EF6039" w:rsidP="00EF6039">
            <w:pPr>
              <w:pStyle w:val="CRCoverPage"/>
              <w:numPr>
                <w:ilvl w:val="0"/>
                <w:numId w:val="37"/>
              </w:numPr>
              <w:spacing w:after="0"/>
              <w:rPr>
                <w:lang w:eastAsia="zh-TW"/>
              </w:rPr>
            </w:pPr>
            <w:r>
              <w:rPr>
                <w:lang w:eastAsia="zh-TW"/>
              </w:rPr>
              <w:t>CA_n1-n3-n41-n77</w:t>
            </w:r>
          </w:p>
          <w:p w14:paraId="447911A5" w14:textId="77777777" w:rsidR="00EF6039" w:rsidRDefault="00EF6039" w:rsidP="00EF6039">
            <w:pPr>
              <w:pStyle w:val="CRCoverPage"/>
              <w:numPr>
                <w:ilvl w:val="0"/>
                <w:numId w:val="37"/>
              </w:numPr>
              <w:spacing w:after="0"/>
              <w:rPr>
                <w:lang w:eastAsia="zh-TW"/>
              </w:rPr>
            </w:pPr>
            <w:r>
              <w:rPr>
                <w:lang w:eastAsia="zh-TW"/>
              </w:rPr>
              <w:t>CA_n1-n18-n28-n41</w:t>
            </w:r>
          </w:p>
          <w:p w14:paraId="73A6B803" w14:textId="77777777" w:rsidR="00EF6039" w:rsidRDefault="00EF6039" w:rsidP="00EF6039">
            <w:pPr>
              <w:pStyle w:val="CRCoverPage"/>
              <w:numPr>
                <w:ilvl w:val="0"/>
                <w:numId w:val="37"/>
              </w:numPr>
              <w:spacing w:after="0"/>
              <w:rPr>
                <w:lang w:eastAsia="zh-TW"/>
              </w:rPr>
            </w:pPr>
            <w:r>
              <w:rPr>
                <w:lang w:eastAsia="zh-TW"/>
              </w:rPr>
              <w:t>CA_n1-n18-n28-n77</w:t>
            </w:r>
          </w:p>
          <w:p w14:paraId="5DEE3975" w14:textId="77777777" w:rsidR="00EF6039" w:rsidRDefault="00EF6039" w:rsidP="00EF6039">
            <w:pPr>
              <w:pStyle w:val="CRCoverPage"/>
              <w:numPr>
                <w:ilvl w:val="0"/>
                <w:numId w:val="37"/>
              </w:numPr>
              <w:spacing w:after="0"/>
              <w:rPr>
                <w:lang w:eastAsia="zh-TW"/>
              </w:rPr>
            </w:pPr>
            <w:r>
              <w:rPr>
                <w:lang w:eastAsia="zh-TW"/>
              </w:rPr>
              <w:t>CA_n1-n18-n41-n77</w:t>
            </w:r>
          </w:p>
          <w:p w14:paraId="171F2CC6" w14:textId="77777777" w:rsidR="00EF6039" w:rsidRDefault="00EF6039" w:rsidP="00EF6039">
            <w:pPr>
              <w:pStyle w:val="CRCoverPage"/>
              <w:numPr>
                <w:ilvl w:val="0"/>
                <w:numId w:val="37"/>
              </w:numPr>
              <w:spacing w:after="0"/>
              <w:rPr>
                <w:lang w:eastAsia="zh-TW"/>
              </w:rPr>
            </w:pPr>
            <w:r>
              <w:rPr>
                <w:lang w:eastAsia="zh-TW"/>
              </w:rPr>
              <w:t>CA_n1-n28-n40-n78</w:t>
            </w:r>
          </w:p>
          <w:p w14:paraId="220577A8" w14:textId="77777777" w:rsidR="00EF6039" w:rsidRDefault="00EF6039" w:rsidP="00EF6039">
            <w:pPr>
              <w:pStyle w:val="CRCoverPage"/>
              <w:numPr>
                <w:ilvl w:val="0"/>
                <w:numId w:val="37"/>
              </w:numPr>
              <w:spacing w:after="0"/>
              <w:rPr>
                <w:lang w:eastAsia="zh-TW"/>
              </w:rPr>
            </w:pPr>
            <w:r>
              <w:rPr>
                <w:lang w:eastAsia="zh-TW"/>
              </w:rPr>
              <w:t>CA_n1-n28-n41-n77</w:t>
            </w:r>
          </w:p>
          <w:p w14:paraId="46CC25B2" w14:textId="77777777" w:rsidR="00EF6039" w:rsidRDefault="00EF6039" w:rsidP="00EF6039">
            <w:pPr>
              <w:pStyle w:val="CRCoverPage"/>
              <w:numPr>
                <w:ilvl w:val="0"/>
                <w:numId w:val="37"/>
              </w:numPr>
              <w:spacing w:after="0"/>
              <w:rPr>
                <w:lang w:eastAsia="zh-TW"/>
              </w:rPr>
            </w:pPr>
            <w:r>
              <w:rPr>
                <w:lang w:eastAsia="zh-TW"/>
              </w:rPr>
              <w:t>CA_n3-n18-n28-n41</w:t>
            </w:r>
          </w:p>
          <w:p w14:paraId="20CF0A50" w14:textId="77777777" w:rsidR="00EF6039" w:rsidRDefault="00EF6039" w:rsidP="00EF6039">
            <w:pPr>
              <w:pStyle w:val="CRCoverPage"/>
              <w:numPr>
                <w:ilvl w:val="0"/>
                <w:numId w:val="37"/>
              </w:numPr>
              <w:spacing w:after="0"/>
              <w:rPr>
                <w:lang w:eastAsia="zh-TW"/>
              </w:rPr>
            </w:pPr>
            <w:r>
              <w:rPr>
                <w:lang w:eastAsia="zh-TW"/>
              </w:rPr>
              <w:t>CA_n3-n18-n28-n77</w:t>
            </w:r>
          </w:p>
          <w:p w14:paraId="41CB6113" w14:textId="77777777" w:rsidR="00EF6039" w:rsidRDefault="00EF6039" w:rsidP="00EF6039">
            <w:pPr>
              <w:pStyle w:val="CRCoverPage"/>
              <w:numPr>
                <w:ilvl w:val="0"/>
                <w:numId w:val="37"/>
              </w:numPr>
              <w:spacing w:after="0"/>
              <w:rPr>
                <w:lang w:eastAsia="zh-TW"/>
              </w:rPr>
            </w:pPr>
            <w:r>
              <w:rPr>
                <w:lang w:eastAsia="zh-TW"/>
              </w:rPr>
              <w:t>CA_n3-n18-n41-n77</w:t>
            </w:r>
          </w:p>
          <w:p w14:paraId="3257F0B7" w14:textId="77777777" w:rsidR="00EF6039" w:rsidRDefault="00EF6039" w:rsidP="00EF6039">
            <w:pPr>
              <w:pStyle w:val="CRCoverPage"/>
              <w:numPr>
                <w:ilvl w:val="0"/>
                <w:numId w:val="37"/>
              </w:numPr>
              <w:spacing w:after="0"/>
              <w:rPr>
                <w:lang w:eastAsia="zh-TW"/>
              </w:rPr>
            </w:pPr>
            <w:r>
              <w:rPr>
                <w:lang w:eastAsia="zh-TW"/>
              </w:rPr>
              <w:lastRenderedPageBreak/>
              <w:t>CA_n3-n28-n41-n77</w:t>
            </w:r>
          </w:p>
          <w:p w14:paraId="4657A58D" w14:textId="72BA7C03" w:rsidR="000D7097" w:rsidRDefault="00EF6039" w:rsidP="00EF6039">
            <w:pPr>
              <w:pStyle w:val="CRCoverPage"/>
              <w:numPr>
                <w:ilvl w:val="0"/>
                <w:numId w:val="37"/>
              </w:numPr>
              <w:spacing w:after="0"/>
              <w:rPr>
                <w:lang w:eastAsia="zh-TW"/>
              </w:rPr>
            </w:pPr>
            <w:r>
              <w:rPr>
                <w:lang w:eastAsia="zh-TW"/>
              </w:rPr>
              <w:t>CA_n3-n28-n41-n78</w:t>
            </w:r>
          </w:p>
        </w:tc>
      </w:tr>
      <w:tr w:rsidR="000D7097" w14:paraId="4657A591" w14:textId="77777777">
        <w:tc>
          <w:tcPr>
            <w:tcW w:w="2694" w:type="dxa"/>
            <w:gridSpan w:val="2"/>
          </w:tcPr>
          <w:p w14:paraId="4657A58F" w14:textId="77777777" w:rsidR="000D7097" w:rsidRDefault="000D7097">
            <w:pPr>
              <w:pStyle w:val="CRCoverPage"/>
              <w:spacing w:after="0"/>
              <w:rPr>
                <w:b/>
                <w:i/>
                <w:sz w:val="8"/>
                <w:szCs w:val="8"/>
              </w:rPr>
            </w:pPr>
          </w:p>
        </w:tc>
        <w:tc>
          <w:tcPr>
            <w:tcW w:w="6946" w:type="dxa"/>
            <w:gridSpan w:val="9"/>
          </w:tcPr>
          <w:p w14:paraId="4657A590" w14:textId="77777777" w:rsidR="000D7097" w:rsidRDefault="000D7097">
            <w:pPr>
              <w:pStyle w:val="CRCoverPage"/>
              <w:spacing w:after="0"/>
              <w:rPr>
                <w:sz w:val="8"/>
                <w:szCs w:val="8"/>
              </w:rPr>
            </w:pPr>
          </w:p>
        </w:tc>
      </w:tr>
      <w:tr w:rsidR="000D7097" w14:paraId="4657A594" w14:textId="77777777">
        <w:tc>
          <w:tcPr>
            <w:tcW w:w="2694" w:type="dxa"/>
            <w:gridSpan w:val="2"/>
            <w:tcBorders>
              <w:top w:val="single" w:sz="4" w:space="0" w:color="auto"/>
              <w:left w:val="single" w:sz="4" w:space="0" w:color="auto"/>
              <w:bottom w:val="nil"/>
              <w:right w:val="nil"/>
            </w:tcBorders>
          </w:tcPr>
          <w:p w14:paraId="4657A592" w14:textId="77777777" w:rsidR="000D7097" w:rsidRDefault="00D80C45">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657A593" w14:textId="77777777" w:rsidR="000D7097" w:rsidRDefault="00D80C45">
            <w:pPr>
              <w:pStyle w:val="CRCoverPage"/>
              <w:spacing w:after="0"/>
              <w:ind w:left="100"/>
            </w:pPr>
            <w:r>
              <w:rPr>
                <w:lang w:eastAsia="zh-TW"/>
              </w:rPr>
              <w:t>5.</w:t>
            </w:r>
            <w:r>
              <w:rPr>
                <w:rFonts w:hint="eastAsia"/>
                <w:lang w:eastAsia="zh-TW"/>
              </w:rPr>
              <w:t>2A.2</w:t>
            </w:r>
          </w:p>
        </w:tc>
      </w:tr>
      <w:tr w:rsidR="000D7097" w14:paraId="4657A597" w14:textId="77777777">
        <w:tc>
          <w:tcPr>
            <w:tcW w:w="2694" w:type="dxa"/>
            <w:gridSpan w:val="2"/>
            <w:tcBorders>
              <w:top w:val="nil"/>
              <w:left w:val="single" w:sz="4" w:space="0" w:color="auto"/>
              <w:bottom w:val="nil"/>
              <w:right w:val="nil"/>
            </w:tcBorders>
          </w:tcPr>
          <w:p w14:paraId="4657A595" w14:textId="77777777" w:rsidR="000D7097" w:rsidRDefault="000D7097">
            <w:pPr>
              <w:pStyle w:val="CRCoverPage"/>
              <w:spacing w:after="0"/>
              <w:rPr>
                <w:b/>
                <w:i/>
                <w:sz w:val="8"/>
                <w:szCs w:val="8"/>
              </w:rPr>
            </w:pPr>
          </w:p>
        </w:tc>
        <w:tc>
          <w:tcPr>
            <w:tcW w:w="6946" w:type="dxa"/>
            <w:gridSpan w:val="9"/>
            <w:tcBorders>
              <w:top w:val="nil"/>
              <w:left w:val="nil"/>
              <w:bottom w:val="nil"/>
              <w:right w:val="single" w:sz="4" w:space="0" w:color="auto"/>
            </w:tcBorders>
          </w:tcPr>
          <w:p w14:paraId="4657A596" w14:textId="77777777" w:rsidR="000D7097" w:rsidRDefault="000D7097">
            <w:pPr>
              <w:pStyle w:val="CRCoverPage"/>
              <w:spacing w:after="0"/>
              <w:rPr>
                <w:sz w:val="8"/>
                <w:szCs w:val="8"/>
              </w:rPr>
            </w:pPr>
          </w:p>
        </w:tc>
      </w:tr>
      <w:tr w:rsidR="000D7097" w14:paraId="4657A59D" w14:textId="77777777">
        <w:tc>
          <w:tcPr>
            <w:tcW w:w="2694" w:type="dxa"/>
            <w:gridSpan w:val="2"/>
            <w:tcBorders>
              <w:top w:val="nil"/>
              <w:left w:val="single" w:sz="4" w:space="0" w:color="auto"/>
              <w:bottom w:val="nil"/>
              <w:right w:val="nil"/>
            </w:tcBorders>
          </w:tcPr>
          <w:p w14:paraId="4657A598" w14:textId="77777777" w:rsidR="000D7097" w:rsidRDefault="000D709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4657A599" w14:textId="77777777" w:rsidR="000D7097" w:rsidRDefault="00D80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4657A59A" w14:textId="77777777" w:rsidR="000D7097" w:rsidRDefault="00D80C45">
            <w:pPr>
              <w:pStyle w:val="CRCoverPage"/>
              <w:spacing w:after="0"/>
              <w:jc w:val="center"/>
              <w:rPr>
                <w:b/>
                <w:caps/>
              </w:rPr>
            </w:pPr>
            <w:r>
              <w:rPr>
                <w:b/>
                <w:caps/>
              </w:rPr>
              <w:t>N</w:t>
            </w:r>
          </w:p>
        </w:tc>
        <w:tc>
          <w:tcPr>
            <w:tcW w:w="2977" w:type="dxa"/>
            <w:gridSpan w:val="4"/>
          </w:tcPr>
          <w:p w14:paraId="4657A59B" w14:textId="77777777" w:rsidR="000D7097" w:rsidRDefault="000D7097">
            <w:pPr>
              <w:pStyle w:val="CRCoverPage"/>
              <w:tabs>
                <w:tab w:val="right" w:pos="2893"/>
              </w:tabs>
              <w:spacing w:after="0"/>
            </w:pPr>
          </w:p>
        </w:tc>
        <w:tc>
          <w:tcPr>
            <w:tcW w:w="3401" w:type="dxa"/>
            <w:gridSpan w:val="3"/>
            <w:tcBorders>
              <w:top w:val="nil"/>
              <w:left w:val="nil"/>
              <w:bottom w:val="nil"/>
              <w:right w:val="single" w:sz="4" w:space="0" w:color="auto"/>
            </w:tcBorders>
          </w:tcPr>
          <w:p w14:paraId="4657A59C" w14:textId="77777777" w:rsidR="000D7097" w:rsidRDefault="000D7097">
            <w:pPr>
              <w:pStyle w:val="CRCoverPage"/>
              <w:spacing w:after="0"/>
              <w:ind w:left="99"/>
            </w:pPr>
          </w:p>
        </w:tc>
      </w:tr>
      <w:tr w:rsidR="000D7097" w14:paraId="4657A5A3" w14:textId="77777777">
        <w:tc>
          <w:tcPr>
            <w:tcW w:w="2694" w:type="dxa"/>
            <w:gridSpan w:val="2"/>
            <w:tcBorders>
              <w:top w:val="nil"/>
              <w:left w:val="single" w:sz="4" w:space="0" w:color="auto"/>
              <w:bottom w:val="nil"/>
              <w:right w:val="nil"/>
            </w:tcBorders>
          </w:tcPr>
          <w:p w14:paraId="4657A59E" w14:textId="77777777" w:rsidR="000D7097" w:rsidRDefault="00D80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57A59F"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0" w14:textId="77777777" w:rsidR="000D7097" w:rsidRDefault="00D80C45">
            <w:pPr>
              <w:pStyle w:val="CRCoverPage"/>
              <w:spacing w:after="0"/>
              <w:jc w:val="center"/>
              <w:rPr>
                <w:b/>
                <w:caps/>
              </w:rPr>
            </w:pPr>
            <w:r>
              <w:rPr>
                <w:b/>
                <w:caps/>
              </w:rPr>
              <w:t>x</w:t>
            </w:r>
          </w:p>
        </w:tc>
        <w:tc>
          <w:tcPr>
            <w:tcW w:w="2977" w:type="dxa"/>
            <w:gridSpan w:val="4"/>
          </w:tcPr>
          <w:p w14:paraId="4657A5A1" w14:textId="77777777" w:rsidR="000D7097" w:rsidRDefault="00D80C45">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4657A5A2" w14:textId="77777777" w:rsidR="000D7097" w:rsidRDefault="00D80C45">
            <w:pPr>
              <w:pStyle w:val="CRCoverPage"/>
              <w:spacing w:after="0"/>
              <w:ind w:left="99"/>
            </w:pPr>
            <w:r>
              <w:t xml:space="preserve">TS/TR ... CR ... </w:t>
            </w:r>
          </w:p>
        </w:tc>
      </w:tr>
      <w:tr w:rsidR="000D7097" w14:paraId="4657A5A9" w14:textId="77777777">
        <w:tc>
          <w:tcPr>
            <w:tcW w:w="2694" w:type="dxa"/>
            <w:gridSpan w:val="2"/>
            <w:tcBorders>
              <w:top w:val="nil"/>
              <w:left w:val="single" w:sz="4" w:space="0" w:color="auto"/>
              <w:bottom w:val="nil"/>
              <w:right w:val="nil"/>
            </w:tcBorders>
          </w:tcPr>
          <w:p w14:paraId="4657A5A4" w14:textId="77777777" w:rsidR="000D7097" w:rsidRDefault="00D80C4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4657A5A5" w14:textId="77777777" w:rsidR="000D7097" w:rsidRDefault="00D80C45">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6" w14:textId="77777777" w:rsidR="000D7097" w:rsidRDefault="000D7097">
            <w:pPr>
              <w:pStyle w:val="CRCoverPage"/>
              <w:spacing w:after="0"/>
              <w:jc w:val="center"/>
              <w:rPr>
                <w:b/>
                <w:caps/>
              </w:rPr>
            </w:pPr>
          </w:p>
        </w:tc>
        <w:tc>
          <w:tcPr>
            <w:tcW w:w="2977" w:type="dxa"/>
            <w:gridSpan w:val="4"/>
          </w:tcPr>
          <w:p w14:paraId="4657A5A7" w14:textId="77777777" w:rsidR="000D7097" w:rsidRDefault="00D80C45">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4657A5A8" w14:textId="14118FEE" w:rsidR="000D7097" w:rsidRDefault="00D80C45">
            <w:pPr>
              <w:pStyle w:val="CRCoverPage"/>
              <w:spacing w:after="0"/>
              <w:ind w:left="99"/>
              <w:rPr>
                <w:lang w:eastAsia="zh-TW"/>
              </w:rPr>
            </w:pPr>
            <w:r>
              <w:t>38.521-</w:t>
            </w:r>
            <w:r w:rsidR="00CE734B">
              <w:t>1</w:t>
            </w:r>
          </w:p>
        </w:tc>
      </w:tr>
      <w:tr w:rsidR="000D7097" w14:paraId="4657A5AF" w14:textId="77777777">
        <w:tc>
          <w:tcPr>
            <w:tcW w:w="2694" w:type="dxa"/>
            <w:gridSpan w:val="2"/>
            <w:tcBorders>
              <w:top w:val="nil"/>
              <w:left w:val="single" w:sz="4" w:space="0" w:color="auto"/>
              <w:bottom w:val="nil"/>
              <w:right w:val="nil"/>
            </w:tcBorders>
          </w:tcPr>
          <w:p w14:paraId="4657A5AA" w14:textId="77777777" w:rsidR="000D7097" w:rsidRDefault="00D80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57A5AB" w14:textId="77777777" w:rsidR="000D7097" w:rsidRDefault="000D70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7A5AC" w14:textId="77777777" w:rsidR="000D7097" w:rsidRDefault="00D80C45">
            <w:pPr>
              <w:pStyle w:val="CRCoverPage"/>
              <w:spacing w:after="0"/>
              <w:jc w:val="center"/>
              <w:rPr>
                <w:b/>
                <w:caps/>
              </w:rPr>
            </w:pPr>
            <w:r>
              <w:rPr>
                <w:b/>
                <w:caps/>
              </w:rPr>
              <w:t>x</w:t>
            </w:r>
          </w:p>
        </w:tc>
        <w:tc>
          <w:tcPr>
            <w:tcW w:w="2977" w:type="dxa"/>
            <w:gridSpan w:val="4"/>
          </w:tcPr>
          <w:p w14:paraId="4657A5AD" w14:textId="77777777" w:rsidR="000D7097" w:rsidRDefault="00D80C45">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4657A5AE" w14:textId="77777777" w:rsidR="000D7097" w:rsidRDefault="00D80C45">
            <w:pPr>
              <w:pStyle w:val="CRCoverPage"/>
              <w:spacing w:after="0"/>
              <w:ind w:left="99"/>
            </w:pPr>
            <w:r>
              <w:t xml:space="preserve">TS/TR ... CR ... </w:t>
            </w:r>
          </w:p>
        </w:tc>
      </w:tr>
      <w:tr w:rsidR="000D7097" w14:paraId="4657A5B2" w14:textId="77777777">
        <w:tc>
          <w:tcPr>
            <w:tcW w:w="2694" w:type="dxa"/>
            <w:gridSpan w:val="2"/>
            <w:tcBorders>
              <w:top w:val="nil"/>
              <w:left w:val="single" w:sz="4" w:space="0" w:color="auto"/>
              <w:bottom w:val="nil"/>
              <w:right w:val="nil"/>
            </w:tcBorders>
          </w:tcPr>
          <w:p w14:paraId="4657A5B0" w14:textId="77777777" w:rsidR="000D7097" w:rsidRDefault="000D7097">
            <w:pPr>
              <w:pStyle w:val="CRCoverPage"/>
              <w:spacing w:after="0"/>
              <w:rPr>
                <w:b/>
                <w:i/>
              </w:rPr>
            </w:pPr>
          </w:p>
        </w:tc>
        <w:tc>
          <w:tcPr>
            <w:tcW w:w="6946" w:type="dxa"/>
            <w:gridSpan w:val="9"/>
            <w:tcBorders>
              <w:top w:val="nil"/>
              <w:left w:val="nil"/>
              <w:bottom w:val="nil"/>
              <w:right w:val="single" w:sz="4" w:space="0" w:color="auto"/>
            </w:tcBorders>
          </w:tcPr>
          <w:p w14:paraId="4657A5B1" w14:textId="77777777" w:rsidR="000D7097" w:rsidRDefault="000D7097">
            <w:pPr>
              <w:pStyle w:val="CRCoverPage"/>
              <w:spacing w:after="0"/>
            </w:pPr>
          </w:p>
        </w:tc>
      </w:tr>
      <w:tr w:rsidR="000D7097" w14:paraId="4657A5B5" w14:textId="77777777">
        <w:tc>
          <w:tcPr>
            <w:tcW w:w="2694" w:type="dxa"/>
            <w:gridSpan w:val="2"/>
            <w:tcBorders>
              <w:top w:val="nil"/>
              <w:left w:val="single" w:sz="4" w:space="0" w:color="auto"/>
              <w:bottom w:val="single" w:sz="4" w:space="0" w:color="auto"/>
              <w:right w:val="nil"/>
            </w:tcBorders>
          </w:tcPr>
          <w:p w14:paraId="4657A5B3" w14:textId="77777777" w:rsidR="000D7097" w:rsidRDefault="00D80C45">
            <w:pPr>
              <w:pStyle w:val="CRCoverPage"/>
              <w:tabs>
                <w:tab w:val="right" w:pos="2184"/>
              </w:tabs>
              <w:spacing w:after="0"/>
              <w:rPr>
                <w:b/>
                <w:i/>
              </w:rPr>
            </w:pPr>
            <w:bookmarkStart w:id="1" w:name="_Hlk104297757"/>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57A5B4" w14:textId="3E4658E4" w:rsidR="000D7097" w:rsidRDefault="004D010A" w:rsidP="004D010A">
            <w:pPr>
              <w:pStyle w:val="CRCoverPage"/>
              <w:spacing w:after="0"/>
              <w:ind w:left="100"/>
            </w:pPr>
            <w:del w:id="2" w:author="Yasuki Suzuki (KDDI)" w:date="2022-08-08T19:28:00Z">
              <w:r w:rsidRPr="004D010A" w:rsidDel="00AF3103">
                <w:delText>This is the mirror CR of R4-</w:delText>
              </w:r>
              <w:r w:rsidDel="00AF3103">
                <w:delText>xxxxxx</w:delText>
              </w:r>
              <w:r w:rsidRPr="004D010A" w:rsidDel="00AF3103">
                <w:delText>.</w:delText>
              </w:r>
            </w:del>
          </w:p>
        </w:tc>
      </w:tr>
      <w:bookmarkEnd w:id="1"/>
      <w:tr w:rsidR="000D7097" w14:paraId="4657A5B8" w14:textId="77777777">
        <w:tc>
          <w:tcPr>
            <w:tcW w:w="2694" w:type="dxa"/>
            <w:gridSpan w:val="2"/>
            <w:tcBorders>
              <w:top w:val="single" w:sz="4" w:space="0" w:color="auto"/>
              <w:left w:val="nil"/>
              <w:bottom w:val="single" w:sz="4" w:space="0" w:color="auto"/>
              <w:right w:val="nil"/>
            </w:tcBorders>
          </w:tcPr>
          <w:p w14:paraId="4657A5B6" w14:textId="77777777" w:rsidR="000D7097" w:rsidRDefault="000D709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4657A5B7" w14:textId="77777777" w:rsidR="000D7097" w:rsidRDefault="000D7097">
            <w:pPr>
              <w:pStyle w:val="CRCoverPage"/>
              <w:spacing w:after="0"/>
              <w:ind w:left="100"/>
              <w:rPr>
                <w:sz w:val="8"/>
                <w:szCs w:val="8"/>
              </w:rPr>
            </w:pPr>
          </w:p>
        </w:tc>
      </w:tr>
      <w:tr w:rsidR="000D7097" w14:paraId="4657A5BB" w14:textId="77777777">
        <w:tc>
          <w:tcPr>
            <w:tcW w:w="2694" w:type="dxa"/>
            <w:gridSpan w:val="2"/>
            <w:tcBorders>
              <w:top w:val="single" w:sz="4" w:space="0" w:color="auto"/>
              <w:left w:val="single" w:sz="4" w:space="0" w:color="auto"/>
              <w:bottom w:val="single" w:sz="4" w:space="0" w:color="auto"/>
              <w:right w:val="nil"/>
            </w:tcBorders>
          </w:tcPr>
          <w:p w14:paraId="4657A5B9" w14:textId="77777777" w:rsidR="000D7097" w:rsidRDefault="00D80C45">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657A5BA" w14:textId="77777777" w:rsidR="000D7097" w:rsidRDefault="000D7097">
            <w:pPr>
              <w:pStyle w:val="CRCoverPage"/>
              <w:spacing w:after="0"/>
              <w:ind w:left="100"/>
            </w:pPr>
          </w:p>
        </w:tc>
      </w:tr>
    </w:tbl>
    <w:p w14:paraId="4657A5BC" w14:textId="77777777" w:rsidR="000D7097" w:rsidRDefault="000D7097">
      <w:pPr>
        <w:pStyle w:val="CRCoverPage"/>
        <w:spacing w:after="0"/>
        <w:rPr>
          <w:sz w:val="8"/>
          <w:szCs w:val="8"/>
        </w:rPr>
      </w:pPr>
    </w:p>
    <w:p w14:paraId="4657A5BD" w14:textId="77777777" w:rsidR="000D7097" w:rsidRDefault="000D7097">
      <w:pPr>
        <w:spacing w:after="0"/>
        <w:sectPr w:rsidR="000D7097">
          <w:footnotePr>
            <w:numRestart w:val="eachSect"/>
          </w:footnotePr>
          <w:pgSz w:w="11907" w:h="16840"/>
          <w:pgMar w:top="1418" w:right="1134" w:bottom="1134" w:left="1134" w:header="680" w:footer="567" w:gutter="0"/>
          <w:cols w:space="720"/>
        </w:sectPr>
      </w:pPr>
    </w:p>
    <w:p w14:paraId="4657A5BE" w14:textId="78C9B8E6" w:rsidR="000D7097" w:rsidRDefault="00D80C45">
      <w:pPr>
        <w:pStyle w:val="2"/>
        <w:rPr>
          <w:rFonts w:eastAsia="??"/>
          <w:color w:val="FF0000"/>
          <w:szCs w:val="32"/>
        </w:rPr>
      </w:pPr>
      <w:r>
        <w:rPr>
          <w:rFonts w:eastAsia="??"/>
          <w:color w:val="FF0000"/>
          <w:szCs w:val="32"/>
        </w:rPr>
        <w:lastRenderedPageBreak/>
        <w:t>&lt;&lt; Start of changes &gt;&gt;</w:t>
      </w:r>
    </w:p>
    <w:p w14:paraId="6D2C5036" w14:textId="77777777" w:rsidR="00964CF8" w:rsidRPr="00A1115A" w:rsidRDefault="00964CF8" w:rsidP="00964CF8">
      <w:pPr>
        <w:pStyle w:val="30"/>
      </w:pPr>
      <w:bookmarkStart w:id="3" w:name="_Toc21344190"/>
      <w:bookmarkStart w:id="4" w:name="_Toc29801674"/>
      <w:bookmarkStart w:id="5" w:name="_Toc29802098"/>
      <w:bookmarkStart w:id="6" w:name="_Toc29802723"/>
      <w:bookmarkStart w:id="7" w:name="_Toc36107465"/>
      <w:bookmarkStart w:id="8" w:name="_Toc37251224"/>
      <w:bookmarkStart w:id="9" w:name="_Toc45888003"/>
      <w:bookmarkStart w:id="10" w:name="_Toc45888602"/>
      <w:bookmarkStart w:id="11" w:name="_Toc61367242"/>
      <w:bookmarkStart w:id="12" w:name="_Toc61372625"/>
      <w:bookmarkStart w:id="13" w:name="_Toc68230565"/>
      <w:bookmarkStart w:id="14" w:name="_Toc69083978"/>
      <w:bookmarkStart w:id="15" w:name="_Toc75466984"/>
      <w:bookmarkStart w:id="16" w:name="_Toc76509006"/>
      <w:bookmarkStart w:id="17" w:name="_Toc76717996"/>
      <w:bookmarkStart w:id="18" w:name="_Toc83580306"/>
      <w:bookmarkStart w:id="19" w:name="_Toc84404815"/>
      <w:bookmarkStart w:id="20" w:name="_Toc84413424"/>
      <w:r w:rsidRPr="00A1115A">
        <w:t>5.2A.2</w:t>
      </w:r>
      <w:r w:rsidRPr="00A1115A">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80E2A5E" w14:textId="77777777" w:rsidR="00964CF8" w:rsidRDefault="00964CF8" w:rsidP="00964CF8">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p>
    <w:p w14:paraId="327C30A4" w14:textId="77777777" w:rsidR="00964CF8" w:rsidRDefault="00964CF8" w:rsidP="00964CF8">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6162CAE8" w14:textId="77777777" w:rsidR="00964CF8" w:rsidRPr="00703718" w:rsidRDefault="00964CF8" w:rsidP="00964CF8"/>
    <w:p w14:paraId="260F237D" w14:textId="77777777" w:rsidR="00964CF8" w:rsidRPr="00A1115A" w:rsidRDefault="00964CF8" w:rsidP="00964CF8">
      <w:pPr>
        <w:pStyle w:val="TH"/>
      </w:pPr>
      <w:r w:rsidRPr="00A1115A">
        <w:t>Table 5.2A.2-1: Void</w:t>
      </w:r>
    </w:p>
    <w:p w14:paraId="2DD139E5" w14:textId="77777777" w:rsidR="00964CF8" w:rsidRPr="00A1115A" w:rsidRDefault="00964CF8" w:rsidP="00964CF8">
      <w:pPr>
        <w:pStyle w:val="TH"/>
      </w:pPr>
      <w:r w:rsidRPr="00A1115A">
        <w:t>Table 5.2A.2-2: Void</w:t>
      </w:r>
    </w:p>
    <w:p w14:paraId="4EA6C49B" w14:textId="77777777" w:rsidR="00964CF8" w:rsidRPr="00A1115A" w:rsidRDefault="00964CF8" w:rsidP="00964CF8">
      <w:pPr>
        <w:pStyle w:val="TH"/>
      </w:pPr>
      <w:r w:rsidRPr="00A1115A">
        <w:t>Table 5.2A.2-3: Void</w:t>
      </w:r>
    </w:p>
    <w:p w14:paraId="6ED153E9" w14:textId="77777777" w:rsidR="00964CF8" w:rsidRPr="00A1115A" w:rsidRDefault="00964CF8" w:rsidP="00964CF8">
      <w:pPr>
        <w:pStyle w:val="40"/>
      </w:pPr>
      <w:bookmarkStart w:id="21" w:name="_Toc45888004"/>
      <w:bookmarkStart w:id="22" w:name="_Toc45888603"/>
      <w:bookmarkStart w:id="23" w:name="_Toc61367243"/>
      <w:bookmarkStart w:id="24" w:name="_Toc61372626"/>
      <w:bookmarkStart w:id="25" w:name="_Toc68230566"/>
      <w:bookmarkStart w:id="26" w:name="_Toc69083979"/>
      <w:bookmarkStart w:id="27" w:name="_Toc75466985"/>
      <w:bookmarkStart w:id="28" w:name="_Toc76509007"/>
      <w:bookmarkStart w:id="29" w:name="_Toc76717997"/>
      <w:bookmarkStart w:id="30" w:name="_Toc83580307"/>
      <w:bookmarkStart w:id="31" w:name="_Toc84404816"/>
      <w:bookmarkStart w:id="32" w:name="_Toc84413425"/>
      <w:r w:rsidRPr="00A1115A">
        <w:t>5.2A.2.1</w:t>
      </w:r>
      <w:r w:rsidRPr="00A1115A">
        <w:tab/>
        <w:t>Inter-band CA (</w:t>
      </w:r>
      <w:r w:rsidRPr="00A1115A">
        <w:rPr>
          <w:bCs/>
        </w:rPr>
        <w:t>two bands)</w:t>
      </w:r>
      <w:bookmarkEnd w:id="21"/>
      <w:bookmarkEnd w:id="22"/>
      <w:bookmarkEnd w:id="23"/>
      <w:bookmarkEnd w:id="24"/>
      <w:bookmarkEnd w:id="25"/>
      <w:bookmarkEnd w:id="26"/>
      <w:bookmarkEnd w:id="27"/>
      <w:bookmarkEnd w:id="28"/>
      <w:bookmarkEnd w:id="29"/>
      <w:bookmarkEnd w:id="30"/>
      <w:bookmarkEnd w:id="31"/>
      <w:bookmarkEnd w:id="32"/>
    </w:p>
    <w:p w14:paraId="6F8CF72B" w14:textId="77777777" w:rsidR="00964CF8" w:rsidRPr="00A1115A" w:rsidRDefault="00964CF8" w:rsidP="00964CF8"/>
    <w:p w14:paraId="0DF3319F" w14:textId="77777777" w:rsidR="00964CF8" w:rsidRDefault="00964CF8" w:rsidP="00964CF8">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64CF8" w14:paraId="0705D9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C3641F" w14:textId="77777777" w:rsidR="00964CF8" w:rsidRDefault="00964CF8" w:rsidP="00F43E88">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73E4DE69" w14:textId="77777777" w:rsidR="00964CF8" w:rsidRDefault="00964CF8" w:rsidP="00F43E88">
            <w:pPr>
              <w:pStyle w:val="TAH"/>
            </w:pPr>
            <w:r>
              <w:t>NR Band</w:t>
            </w:r>
          </w:p>
          <w:p w14:paraId="2E356A97" w14:textId="77777777" w:rsidR="00964CF8" w:rsidRDefault="00964CF8" w:rsidP="00F43E88">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246F3DA" w14:textId="77777777" w:rsidR="00964CF8" w:rsidRDefault="00964CF8" w:rsidP="00F43E88">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964CF8" w14:paraId="3E7FC6D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6798F8A" w14:textId="77777777" w:rsidR="00964CF8" w:rsidRDefault="00964CF8" w:rsidP="00F43E88">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00844328" w14:textId="77777777" w:rsidR="00964CF8" w:rsidRDefault="00964CF8" w:rsidP="00F43E88">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6D10F479" w14:textId="77777777" w:rsidR="00964CF8" w:rsidRDefault="00964CF8" w:rsidP="00F43E88">
            <w:pPr>
              <w:pStyle w:val="TAC"/>
              <w:rPr>
                <w:lang w:val="en-US" w:eastAsia="zh-CN"/>
              </w:rPr>
            </w:pPr>
          </w:p>
        </w:tc>
      </w:tr>
      <w:tr w:rsidR="00964CF8" w14:paraId="788F66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FBCEF1" w14:textId="77777777" w:rsidR="00964CF8" w:rsidRDefault="00964CF8" w:rsidP="00F43E88">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453ECD2A" w14:textId="77777777" w:rsidR="00964CF8" w:rsidRDefault="00964CF8" w:rsidP="00F43E88">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1551A764" w14:textId="77777777" w:rsidR="00964CF8" w:rsidRDefault="00964CF8" w:rsidP="00F43E88">
            <w:pPr>
              <w:pStyle w:val="TAC"/>
              <w:rPr>
                <w:lang w:val="en-US" w:eastAsia="zh-CN"/>
              </w:rPr>
            </w:pPr>
          </w:p>
        </w:tc>
      </w:tr>
      <w:tr w:rsidR="00964CF8" w14:paraId="57D2807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0646DF2" w14:textId="77777777" w:rsidR="00964CF8" w:rsidRDefault="00964CF8" w:rsidP="00F43E88">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17DAB34F" w14:textId="77777777" w:rsidR="00964CF8" w:rsidRDefault="00964CF8" w:rsidP="00F43E88">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3C1DA1BC" w14:textId="77777777" w:rsidR="00964CF8" w:rsidRDefault="00964CF8" w:rsidP="00F43E88">
            <w:pPr>
              <w:pStyle w:val="TAC"/>
              <w:rPr>
                <w:lang w:val="en-US" w:eastAsia="zh-CN"/>
              </w:rPr>
            </w:pPr>
          </w:p>
        </w:tc>
      </w:tr>
      <w:tr w:rsidR="00964CF8" w14:paraId="553629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962C0B" w14:textId="77777777" w:rsidR="00964CF8" w:rsidRDefault="00964CF8" w:rsidP="00F43E88">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924764B" w14:textId="77777777" w:rsidR="00964CF8" w:rsidRDefault="00964CF8" w:rsidP="00F43E88">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46DADBFC" w14:textId="77777777" w:rsidR="00964CF8" w:rsidRDefault="00964CF8" w:rsidP="00F43E88">
            <w:pPr>
              <w:pStyle w:val="TAC"/>
              <w:rPr>
                <w:lang w:val="en-US" w:eastAsia="zh-CN"/>
              </w:rPr>
            </w:pPr>
          </w:p>
        </w:tc>
      </w:tr>
      <w:tr w:rsidR="00964CF8" w14:paraId="2F2F74B8"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9F5A7C7" w14:textId="77777777" w:rsidR="00964CF8" w:rsidRDefault="00964CF8" w:rsidP="00F43E88">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032411B" w14:textId="77777777" w:rsidR="00964CF8" w:rsidRDefault="00964CF8" w:rsidP="00F43E88">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22F86B0C" w14:textId="77777777" w:rsidR="00964CF8" w:rsidRDefault="00964CF8" w:rsidP="00F43E88">
            <w:pPr>
              <w:pStyle w:val="TAC"/>
              <w:rPr>
                <w:lang w:val="en-US" w:eastAsia="zh-CN"/>
              </w:rPr>
            </w:pPr>
          </w:p>
        </w:tc>
      </w:tr>
      <w:tr w:rsidR="00964CF8" w14:paraId="139AA417"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A9D7209" w14:textId="77777777" w:rsidR="00964CF8" w:rsidRDefault="00964CF8" w:rsidP="00F43E88">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152CB025" w14:textId="77777777" w:rsidR="00964CF8" w:rsidRDefault="00964CF8" w:rsidP="00F43E88">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6E6E2BFE" w14:textId="77777777" w:rsidR="00964CF8" w:rsidRDefault="00964CF8" w:rsidP="00F43E88">
            <w:pPr>
              <w:pStyle w:val="TAC"/>
              <w:rPr>
                <w:lang w:val="en-US" w:eastAsia="zh-CN"/>
              </w:rPr>
            </w:pPr>
          </w:p>
        </w:tc>
      </w:tr>
      <w:tr w:rsidR="00964CF8" w14:paraId="0E44176B"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2E95C0BA" w14:textId="77777777" w:rsidR="00964CF8" w:rsidRDefault="00964CF8" w:rsidP="00F43E88">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420F6627" w14:textId="77777777" w:rsidR="00964CF8" w:rsidRDefault="00964CF8" w:rsidP="00F43E88">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63CEC40D" w14:textId="77777777" w:rsidR="00964CF8" w:rsidRDefault="00964CF8" w:rsidP="00F43E88">
            <w:pPr>
              <w:pStyle w:val="TAC"/>
              <w:rPr>
                <w:lang w:val="en-US" w:eastAsia="zh-CN"/>
              </w:rPr>
            </w:pPr>
          </w:p>
        </w:tc>
      </w:tr>
      <w:tr w:rsidR="00964CF8" w14:paraId="61B34BCD"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5431E8A" w14:textId="77777777" w:rsidR="00964CF8" w:rsidRDefault="00964CF8" w:rsidP="00F43E88">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5AF77696" w14:textId="77777777" w:rsidR="00964CF8" w:rsidRDefault="00964CF8" w:rsidP="00F43E88">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628D4C41" w14:textId="77777777" w:rsidR="00964CF8" w:rsidRDefault="00964CF8" w:rsidP="00F43E88">
            <w:pPr>
              <w:pStyle w:val="TAC"/>
              <w:rPr>
                <w:lang w:val="en-US" w:eastAsia="zh-CN"/>
              </w:rPr>
            </w:pPr>
          </w:p>
        </w:tc>
      </w:tr>
      <w:tr w:rsidR="00964CF8" w14:paraId="70066766"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66FF0C8" w14:textId="77777777" w:rsidR="00964CF8" w:rsidRDefault="00964CF8" w:rsidP="00F43E88">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7F75056A" w14:textId="77777777" w:rsidR="00964CF8" w:rsidRDefault="00964CF8" w:rsidP="00F43E88">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475DAEC4" w14:textId="77777777" w:rsidR="00964CF8" w:rsidRDefault="00964CF8" w:rsidP="00F43E88">
            <w:pPr>
              <w:pStyle w:val="TAC"/>
              <w:rPr>
                <w:lang w:val="en-US" w:eastAsia="zh-CN"/>
              </w:rPr>
            </w:pPr>
          </w:p>
        </w:tc>
      </w:tr>
      <w:tr w:rsidR="00964CF8" w14:paraId="770C940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0B997DC" w14:textId="77777777" w:rsidR="00964CF8" w:rsidRDefault="00964CF8" w:rsidP="00F43E88">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B03AAAA" w14:textId="77777777" w:rsidR="00964CF8" w:rsidRDefault="00964CF8" w:rsidP="00F43E88">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6B70A22" w14:textId="77777777" w:rsidR="00964CF8" w:rsidRDefault="00964CF8" w:rsidP="00F43E88">
            <w:pPr>
              <w:pStyle w:val="TAC"/>
              <w:rPr>
                <w:lang w:val="en-US" w:eastAsia="zh-CN"/>
              </w:rPr>
            </w:pPr>
          </w:p>
        </w:tc>
      </w:tr>
      <w:tr w:rsidR="00964CF8" w14:paraId="0A9752F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8982DBB" w14:textId="77777777" w:rsidR="00964CF8" w:rsidRDefault="00964CF8" w:rsidP="00F43E88">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411F4091" w14:textId="77777777" w:rsidR="00964CF8" w:rsidRDefault="00964CF8" w:rsidP="00F43E88">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66FCC826" w14:textId="77777777" w:rsidR="00964CF8" w:rsidRDefault="00964CF8" w:rsidP="00F43E88">
            <w:pPr>
              <w:pStyle w:val="TAC"/>
              <w:rPr>
                <w:lang w:val="en-US" w:eastAsia="zh-CN"/>
              </w:rPr>
            </w:pPr>
          </w:p>
        </w:tc>
      </w:tr>
      <w:tr w:rsidR="00964CF8" w14:paraId="2D4C83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A569C8E" w14:textId="77777777" w:rsidR="00964CF8" w:rsidRDefault="00964CF8" w:rsidP="00F43E88">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7C0D0B9" w14:textId="77777777" w:rsidR="00964CF8" w:rsidRDefault="00964CF8" w:rsidP="00F43E88">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5B141A94" w14:textId="77777777" w:rsidR="00964CF8" w:rsidRDefault="00964CF8" w:rsidP="00F43E88">
            <w:pPr>
              <w:pStyle w:val="TAC"/>
              <w:rPr>
                <w:lang w:val="en-US" w:eastAsia="zh-CN"/>
              </w:rPr>
            </w:pPr>
          </w:p>
        </w:tc>
      </w:tr>
      <w:tr w:rsidR="00964CF8" w14:paraId="61C48E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632FA6" w14:textId="77777777" w:rsidR="00964CF8" w:rsidRDefault="00964CF8" w:rsidP="00F43E88">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27E3EC" w14:textId="77777777" w:rsidR="00964CF8" w:rsidRDefault="00964CF8" w:rsidP="00F43E88">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305FAEE0" w14:textId="77777777" w:rsidR="00964CF8" w:rsidRDefault="00964CF8" w:rsidP="00F43E88">
            <w:pPr>
              <w:pStyle w:val="TAC"/>
              <w:rPr>
                <w:lang w:val="en-US" w:eastAsia="zh-CN"/>
              </w:rPr>
            </w:pPr>
            <w:r>
              <w:rPr>
                <w:lang w:val="en-US" w:eastAsia="zh-CN"/>
              </w:rPr>
              <w:t>No</w:t>
            </w:r>
          </w:p>
        </w:tc>
      </w:tr>
      <w:tr w:rsidR="00964CF8" w14:paraId="06A792B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C9DCCDB" w14:textId="77777777" w:rsidR="00964CF8" w:rsidRDefault="00964CF8" w:rsidP="00F43E88">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C8BD48" w14:textId="77777777" w:rsidR="00964CF8" w:rsidRDefault="00964CF8" w:rsidP="00F43E88">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125730" w14:textId="77777777" w:rsidR="00964CF8" w:rsidRDefault="00964CF8" w:rsidP="00F43E88">
            <w:pPr>
              <w:pStyle w:val="TAC"/>
              <w:rPr>
                <w:lang w:val="en-US" w:eastAsia="zh-CN"/>
              </w:rPr>
            </w:pPr>
            <w:r>
              <w:rPr>
                <w:lang w:val="en-US" w:eastAsia="zh-CN"/>
              </w:rPr>
              <w:t>No</w:t>
            </w:r>
          </w:p>
        </w:tc>
      </w:tr>
      <w:tr w:rsidR="00964CF8" w14:paraId="557E0C5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B48538" w14:textId="77777777" w:rsidR="00964CF8" w:rsidRDefault="00964CF8" w:rsidP="00F43E88">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679028" w14:textId="77777777" w:rsidR="00964CF8" w:rsidRDefault="00964CF8" w:rsidP="00F43E88">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75122E10" w14:textId="77777777" w:rsidR="00964CF8" w:rsidRDefault="00964CF8" w:rsidP="00F43E88">
            <w:pPr>
              <w:pStyle w:val="TAC"/>
              <w:rPr>
                <w:lang w:val="en-US" w:eastAsia="zh-CN"/>
              </w:rPr>
            </w:pPr>
            <w:r>
              <w:rPr>
                <w:lang w:val="en-US" w:eastAsia="zh-CN"/>
              </w:rPr>
              <w:t>No</w:t>
            </w:r>
          </w:p>
        </w:tc>
      </w:tr>
      <w:tr w:rsidR="00964CF8" w14:paraId="295796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ACD24D" w14:textId="77777777" w:rsidR="00964CF8" w:rsidRDefault="00964CF8" w:rsidP="00F43E88">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040CCC9C" w14:textId="77777777" w:rsidR="00964CF8" w:rsidRDefault="00964CF8" w:rsidP="00F43E88">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7A124114" w14:textId="77777777" w:rsidR="00964CF8" w:rsidRDefault="00964CF8" w:rsidP="00F43E88">
            <w:pPr>
              <w:pStyle w:val="TAC"/>
              <w:rPr>
                <w:lang w:val="en-US" w:eastAsia="zh-CN"/>
              </w:rPr>
            </w:pPr>
          </w:p>
        </w:tc>
      </w:tr>
      <w:tr w:rsidR="00964CF8" w14:paraId="05A981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BE400" w14:textId="77777777" w:rsidR="00964CF8" w:rsidRDefault="00964CF8" w:rsidP="00F43E88">
            <w:pPr>
              <w:pStyle w:val="TAC"/>
              <w:rPr>
                <w:lang w:val="en-US" w:eastAsia="zh-CN"/>
              </w:rPr>
            </w:pPr>
            <w:r>
              <w:rPr>
                <w:rFonts w:eastAsia="ＭＳ 明朝"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4ED6AA2B" w14:textId="77777777" w:rsidR="00964CF8" w:rsidRDefault="00964CF8" w:rsidP="00F43E88">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1C4B091E" w14:textId="77777777" w:rsidR="00964CF8" w:rsidRDefault="00964CF8" w:rsidP="00F43E88">
            <w:pPr>
              <w:pStyle w:val="TAC"/>
              <w:rPr>
                <w:lang w:val="en-US" w:eastAsia="zh-CN"/>
              </w:rPr>
            </w:pPr>
          </w:p>
        </w:tc>
      </w:tr>
      <w:tr w:rsidR="00964CF8" w14:paraId="61C2EAA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C83EDD" w14:textId="77777777" w:rsidR="00964CF8" w:rsidRDefault="00964CF8" w:rsidP="00F43E88">
            <w:pPr>
              <w:pStyle w:val="TAC"/>
              <w:rPr>
                <w:lang w:val="en-US" w:eastAsia="zh-CN"/>
              </w:rPr>
            </w:pPr>
            <w:r>
              <w:rPr>
                <w:rFonts w:eastAsia="ＭＳ 明朝"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7208324" w14:textId="77777777" w:rsidR="00964CF8" w:rsidRDefault="00964CF8" w:rsidP="00F43E88">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6553FAA1" w14:textId="77777777" w:rsidR="00964CF8" w:rsidRDefault="00964CF8" w:rsidP="00F43E88">
            <w:pPr>
              <w:pStyle w:val="TAC"/>
              <w:rPr>
                <w:lang w:val="en-US" w:eastAsia="zh-CN"/>
              </w:rPr>
            </w:pPr>
          </w:p>
        </w:tc>
      </w:tr>
      <w:tr w:rsidR="00964CF8" w14:paraId="6187A3C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DB1AFD0" w14:textId="77777777" w:rsidR="00964CF8" w:rsidRDefault="00964CF8" w:rsidP="00F43E88">
            <w:pPr>
              <w:pStyle w:val="TAC"/>
              <w:rPr>
                <w:lang w:val="en-US" w:eastAsia="zh-CN"/>
              </w:rPr>
            </w:pPr>
            <w:r>
              <w:rPr>
                <w:rFonts w:eastAsia="ＭＳ 明朝"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74B2848B" w14:textId="77777777" w:rsidR="00964CF8" w:rsidRDefault="00964CF8" w:rsidP="00F43E88">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7F93BB5C" w14:textId="77777777" w:rsidR="00964CF8" w:rsidRDefault="00964CF8" w:rsidP="00F43E88">
            <w:pPr>
              <w:pStyle w:val="TAC"/>
              <w:rPr>
                <w:lang w:val="en-US" w:eastAsia="zh-CN"/>
              </w:rPr>
            </w:pPr>
          </w:p>
        </w:tc>
      </w:tr>
      <w:tr w:rsidR="00964CF8" w14:paraId="100CD8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BA387D3" w14:textId="77777777" w:rsidR="00964CF8" w:rsidRDefault="00964CF8" w:rsidP="00F43E88">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B9E84C4" w14:textId="77777777" w:rsidR="00964CF8" w:rsidRDefault="00964CF8" w:rsidP="00F43E88">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4B58283F" w14:textId="77777777" w:rsidR="00964CF8" w:rsidRDefault="00964CF8" w:rsidP="00F43E88">
            <w:pPr>
              <w:pStyle w:val="TAC"/>
              <w:rPr>
                <w:lang w:val="en-US" w:eastAsia="zh-CN"/>
              </w:rPr>
            </w:pPr>
          </w:p>
        </w:tc>
      </w:tr>
      <w:tr w:rsidR="00964CF8" w14:paraId="2DFB02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EB9082" w14:textId="77777777" w:rsidR="00964CF8" w:rsidRDefault="00964CF8" w:rsidP="00F43E88">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0313A7D8" w14:textId="77777777" w:rsidR="00964CF8" w:rsidRDefault="00964CF8" w:rsidP="00F43E88">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241AAA11" w14:textId="77777777" w:rsidR="00964CF8" w:rsidRDefault="00964CF8" w:rsidP="00F43E88">
            <w:pPr>
              <w:pStyle w:val="TAC"/>
              <w:rPr>
                <w:lang w:val="en-US" w:eastAsia="zh-CN"/>
              </w:rPr>
            </w:pPr>
          </w:p>
        </w:tc>
      </w:tr>
      <w:tr w:rsidR="00964CF8" w14:paraId="7B34EA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18F6B71" w14:textId="77777777" w:rsidR="00964CF8" w:rsidRDefault="00964CF8" w:rsidP="00F43E88">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46198187" w14:textId="77777777" w:rsidR="00964CF8" w:rsidRDefault="00964CF8" w:rsidP="00F43E88">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5B8AE9B7" w14:textId="77777777" w:rsidR="00964CF8" w:rsidRDefault="00964CF8" w:rsidP="00F43E88">
            <w:pPr>
              <w:pStyle w:val="TAC"/>
              <w:rPr>
                <w:lang w:val="en-US" w:eastAsia="zh-CN"/>
              </w:rPr>
            </w:pPr>
          </w:p>
        </w:tc>
      </w:tr>
      <w:tr w:rsidR="00964CF8" w14:paraId="1CB15E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8233B3D" w14:textId="77777777" w:rsidR="00964CF8" w:rsidRDefault="00964CF8" w:rsidP="00F43E88">
            <w:pPr>
              <w:pStyle w:val="TAC"/>
              <w:rPr>
                <w:lang w:val="en-US" w:eastAsia="zh-CN"/>
              </w:rPr>
            </w:pPr>
            <w:r>
              <w:rPr>
                <w:rFonts w:eastAsia="游明朝" w:cs="Arial"/>
                <w:szCs w:val="18"/>
                <w:lang w:eastAsia="ko-KR"/>
              </w:rPr>
              <w:t>CA_n</w:t>
            </w:r>
            <w:r>
              <w:rPr>
                <w:rFonts w:eastAsia="游明朝" w:cs="Arial"/>
                <w:szCs w:val="18"/>
                <w:lang w:val="en-US" w:eastAsia="ko-KR"/>
              </w:rPr>
              <w:t>2</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AA45EEA" w14:textId="77777777" w:rsidR="00964CF8" w:rsidRDefault="00964CF8" w:rsidP="00F43E88">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4EDA02FC" w14:textId="77777777" w:rsidR="00964CF8" w:rsidRDefault="00964CF8" w:rsidP="00F43E88">
            <w:pPr>
              <w:pStyle w:val="TAC"/>
              <w:rPr>
                <w:lang w:val="en-US" w:eastAsia="zh-CN"/>
              </w:rPr>
            </w:pPr>
          </w:p>
        </w:tc>
      </w:tr>
      <w:tr w:rsidR="00964CF8" w14:paraId="3C3490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80767B" w14:textId="77777777" w:rsidR="00964CF8" w:rsidRDefault="00964CF8" w:rsidP="00F43E88">
            <w:pPr>
              <w:pStyle w:val="TAC"/>
              <w:rPr>
                <w:rFonts w:eastAsia="游明朝" w:cs="Arial"/>
                <w:szCs w:val="18"/>
                <w:lang w:eastAsia="ko-KR"/>
              </w:rPr>
            </w:pPr>
            <w:r>
              <w:rPr>
                <w:rFonts w:eastAsia="游明朝"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6A4E2253" w14:textId="77777777" w:rsidR="00964CF8" w:rsidRDefault="00964CF8" w:rsidP="00F43E88">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5287BB98" w14:textId="77777777" w:rsidR="00964CF8" w:rsidRDefault="00964CF8" w:rsidP="00F43E88">
            <w:pPr>
              <w:pStyle w:val="TAC"/>
              <w:rPr>
                <w:lang w:val="en-US" w:eastAsia="zh-CN"/>
              </w:rPr>
            </w:pPr>
          </w:p>
        </w:tc>
      </w:tr>
      <w:tr w:rsidR="00964CF8" w14:paraId="6BD5A2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8D20DD" w14:textId="77777777" w:rsidR="00964CF8" w:rsidRDefault="00964CF8" w:rsidP="00F43E88">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0C328F70" w14:textId="77777777" w:rsidR="00964CF8" w:rsidRDefault="00964CF8" w:rsidP="00F43E88">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0AB5644D" w14:textId="77777777" w:rsidR="00964CF8" w:rsidRDefault="00964CF8" w:rsidP="00F43E88">
            <w:pPr>
              <w:pStyle w:val="TAC"/>
              <w:rPr>
                <w:lang w:val="en-US" w:eastAsia="zh-CN"/>
              </w:rPr>
            </w:pPr>
          </w:p>
        </w:tc>
      </w:tr>
      <w:tr w:rsidR="00964CF8" w14:paraId="3B99B1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CEDCB3" w14:textId="77777777" w:rsidR="00964CF8" w:rsidRDefault="00964CF8" w:rsidP="00F43E88">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3F5CA06" w14:textId="77777777" w:rsidR="00964CF8" w:rsidRDefault="00964CF8" w:rsidP="00F43E88">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0753F990" w14:textId="77777777" w:rsidR="00964CF8" w:rsidRDefault="00964CF8" w:rsidP="00F43E88">
            <w:pPr>
              <w:pStyle w:val="TAC"/>
              <w:rPr>
                <w:lang w:val="en-US" w:eastAsia="zh-CN"/>
              </w:rPr>
            </w:pPr>
          </w:p>
        </w:tc>
      </w:tr>
      <w:tr w:rsidR="00964CF8" w14:paraId="1BEBFE2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23496D8" w14:textId="77777777" w:rsidR="00964CF8" w:rsidRDefault="00964CF8" w:rsidP="00F43E88">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68BA035" w14:textId="77777777" w:rsidR="00964CF8" w:rsidRDefault="00964CF8" w:rsidP="00F43E88">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358DCC86" w14:textId="77777777" w:rsidR="00964CF8" w:rsidRDefault="00964CF8" w:rsidP="00F43E88">
            <w:pPr>
              <w:pStyle w:val="TAC"/>
              <w:rPr>
                <w:lang w:val="en-US" w:eastAsia="zh-CN"/>
              </w:rPr>
            </w:pPr>
          </w:p>
        </w:tc>
      </w:tr>
      <w:tr w:rsidR="00964CF8" w14:paraId="29B9986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821754" w14:textId="77777777" w:rsidR="00964CF8" w:rsidRDefault="00964CF8" w:rsidP="00F43E88">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4C5C057" w14:textId="77777777" w:rsidR="00964CF8" w:rsidRDefault="00964CF8" w:rsidP="00F43E88">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1170A6BF" w14:textId="77777777" w:rsidR="00964CF8" w:rsidRDefault="00964CF8" w:rsidP="00F43E88">
            <w:pPr>
              <w:pStyle w:val="TAC"/>
              <w:rPr>
                <w:lang w:val="en-US" w:eastAsia="zh-CN"/>
              </w:rPr>
            </w:pPr>
          </w:p>
        </w:tc>
      </w:tr>
      <w:tr w:rsidR="00964CF8" w14:paraId="35BA7D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0183E92" w14:textId="77777777" w:rsidR="00964CF8" w:rsidRDefault="00964CF8" w:rsidP="00F43E88">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4D2545BF" w14:textId="77777777" w:rsidR="00964CF8" w:rsidRDefault="00964CF8" w:rsidP="00F43E88">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29F1A101" w14:textId="77777777" w:rsidR="00964CF8" w:rsidRDefault="00964CF8" w:rsidP="00F43E88">
            <w:pPr>
              <w:pStyle w:val="TAC"/>
              <w:rPr>
                <w:lang w:val="en-US" w:eastAsia="zh-CN"/>
              </w:rPr>
            </w:pPr>
          </w:p>
        </w:tc>
      </w:tr>
      <w:tr w:rsidR="00964CF8" w14:paraId="3A56F85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6AA52D" w14:textId="77777777" w:rsidR="00964CF8" w:rsidRDefault="00964CF8" w:rsidP="00F43E88">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6C4F7C5F" w14:textId="77777777" w:rsidR="00964CF8" w:rsidRDefault="00964CF8" w:rsidP="00F43E88">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40633E39" w14:textId="77777777" w:rsidR="00964CF8" w:rsidRDefault="00964CF8" w:rsidP="00F43E88">
            <w:pPr>
              <w:pStyle w:val="TAC"/>
              <w:rPr>
                <w:lang w:val="en-US" w:eastAsia="zh-CN"/>
              </w:rPr>
            </w:pPr>
          </w:p>
        </w:tc>
      </w:tr>
      <w:tr w:rsidR="00964CF8" w14:paraId="34C2EA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581B6BC" w14:textId="77777777" w:rsidR="00964CF8" w:rsidRDefault="00964CF8" w:rsidP="00F43E88">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C4C2CAD" w14:textId="77777777" w:rsidR="00964CF8" w:rsidRDefault="00964CF8" w:rsidP="00F43E88">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15AD5A5" w14:textId="77777777" w:rsidR="00964CF8" w:rsidRDefault="00964CF8" w:rsidP="00F43E88">
            <w:pPr>
              <w:pStyle w:val="TAC"/>
              <w:rPr>
                <w:lang w:val="en-US" w:eastAsia="zh-CN"/>
              </w:rPr>
            </w:pPr>
          </w:p>
        </w:tc>
      </w:tr>
      <w:tr w:rsidR="00964CF8" w14:paraId="760B91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B9FF66" w14:textId="77777777" w:rsidR="00964CF8" w:rsidRDefault="00964CF8" w:rsidP="00F43E88">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87CC56" w14:textId="77777777" w:rsidR="00964CF8" w:rsidRDefault="00964CF8" w:rsidP="00F43E88">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AB6E8BE" w14:textId="77777777" w:rsidR="00964CF8" w:rsidRDefault="00964CF8" w:rsidP="00F43E88">
            <w:pPr>
              <w:pStyle w:val="TAC"/>
              <w:rPr>
                <w:lang w:val="en-US" w:eastAsia="zh-CN"/>
              </w:rPr>
            </w:pPr>
          </w:p>
        </w:tc>
      </w:tr>
      <w:tr w:rsidR="00964CF8" w14:paraId="395DCCA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D0F283" w14:textId="77777777" w:rsidR="00964CF8" w:rsidRDefault="00964CF8" w:rsidP="00F43E88">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EF45B8A" w14:textId="77777777" w:rsidR="00964CF8" w:rsidRDefault="00964CF8" w:rsidP="00F43E88">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0F688FB5" w14:textId="77777777" w:rsidR="00964CF8" w:rsidRDefault="00964CF8" w:rsidP="00F43E88">
            <w:pPr>
              <w:pStyle w:val="TAC"/>
              <w:rPr>
                <w:lang w:val="en-US" w:eastAsia="zh-CN"/>
              </w:rPr>
            </w:pPr>
          </w:p>
        </w:tc>
      </w:tr>
      <w:tr w:rsidR="00964CF8" w14:paraId="578D3B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E81CBFB" w14:textId="77777777" w:rsidR="00964CF8" w:rsidRDefault="00964CF8" w:rsidP="00F43E88">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7B52CC" w14:textId="77777777" w:rsidR="00964CF8" w:rsidRDefault="00964CF8" w:rsidP="00F43E88">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A242430" w14:textId="77777777" w:rsidR="00964CF8" w:rsidRDefault="00964CF8" w:rsidP="00F43E88">
            <w:pPr>
              <w:pStyle w:val="TAC"/>
              <w:rPr>
                <w:lang w:val="en-US" w:eastAsia="zh-CN"/>
              </w:rPr>
            </w:pPr>
            <w:r>
              <w:rPr>
                <w:lang w:val="en-US" w:eastAsia="zh-CN"/>
              </w:rPr>
              <w:t>No</w:t>
            </w:r>
          </w:p>
        </w:tc>
      </w:tr>
      <w:tr w:rsidR="00964CF8" w14:paraId="634ABA5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03447A7" w14:textId="77777777" w:rsidR="00964CF8" w:rsidRDefault="00964CF8" w:rsidP="00F43E88">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ADC129" w14:textId="77777777" w:rsidR="00964CF8" w:rsidRDefault="00964CF8" w:rsidP="00F43E88">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4D82686" w14:textId="77777777" w:rsidR="00964CF8" w:rsidRDefault="00964CF8" w:rsidP="00F43E88">
            <w:pPr>
              <w:pStyle w:val="TAC"/>
              <w:rPr>
                <w:lang w:val="en-US" w:eastAsia="zh-CN"/>
              </w:rPr>
            </w:pPr>
            <w:r>
              <w:rPr>
                <w:lang w:val="en-US" w:eastAsia="zh-CN"/>
              </w:rPr>
              <w:t>No</w:t>
            </w:r>
          </w:p>
        </w:tc>
      </w:tr>
      <w:tr w:rsidR="00964CF8" w14:paraId="4D19549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4DBAFBD" w14:textId="77777777" w:rsidR="00964CF8" w:rsidRDefault="00964CF8" w:rsidP="00F43E88">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3AF1C379" w14:textId="77777777" w:rsidR="00964CF8" w:rsidRDefault="00964CF8" w:rsidP="00F43E88">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7E4BC51" w14:textId="77777777" w:rsidR="00964CF8" w:rsidRDefault="00964CF8" w:rsidP="00F43E88">
            <w:pPr>
              <w:pStyle w:val="TAC"/>
              <w:rPr>
                <w:lang w:eastAsia="zh-CN"/>
              </w:rPr>
            </w:pPr>
          </w:p>
        </w:tc>
      </w:tr>
      <w:tr w:rsidR="00964CF8" w14:paraId="51D283E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CE93D8" w14:textId="77777777" w:rsidR="00964CF8" w:rsidRDefault="00964CF8" w:rsidP="00F43E88">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30ABCC2" w14:textId="77777777" w:rsidR="00964CF8" w:rsidRDefault="00964CF8" w:rsidP="00F43E88">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1DF8188C" w14:textId="77777777" w:rsidR="00964CF8" w:rsidRDefault="00964CF8" w:rsidP="00F43E88">
            <w:pPr>
              <w:pStyle w:val="TAC"/>
              <w:rPr>
                <w:lang w:eastAsia="zh-CN"/>
              </w:rPr>
            </w:pPr>
          </w:p>
        </w:tc>
      </w:tr>
      <w:tr w:rsidR="00964CF8" w14:paraId="5432C3A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41C2FD5" w14:textId="77777777" w:rsidR="00964CF8" w:rsidRDefault="00964CF8" w:rsidP="00F43E88">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63C736" w14:textId="77777777" w:rsidR="00964CF8" w:rsidRDefault="00964CF8" w:rsidP="00F43E88">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46DE2B5F" w14:textId="77777777" w:rsidR="00964CF8" w:rsidRDefault="00964CF8" w:rsidP="00F43E88">
            <w:pPr>
              <w:pStyle w:val="TAC"/>
            </w:pPr>
            <w:r>
              <w:rPr>
                <w:lang w:eastAsia="zh-CN"/>
              </w:rPr>
              <w:t>No</w:t>
            </w:r>
          </w:p>
        </w:tc>
      </w:tr>
      <w:tr w:rsidR="00964CF8" w14:paraId="7EF242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8916AB" w14:textId="77777777" w:rsidR="00964CF8" w:rsidRDefault="00964CF8" w:rsidP="00F43E88">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83763A8" w14:textId="77777777" w:rsidR="00964CF8" w:rsidRDefault="00964CF8" w:rsidP="00F43E88">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3FF6ED16" w14:textId="77777777" w:rsidR="00964CF8" w:rsidRDefault="00964CF8" w:rsidP="00F43E88">
            <w:pPr>
              <w:pStyle w:val="TAC"/>
            </w:pPr>
            <w:r>
              <w:rPr>
                <w:lang w:eastAsia="zh-CN"/>
              </w:rPr>
              <w:t>No</w:t>
            </w:r>
          </w:p>
        </w:tc>
      </w:tr>
      <w:tr w:rsidR="00964CF8" w14:paraId="38D29F4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F3DC75" w14:textId="77777777" w:rsidR="00964CF8" w:rsidRDefault="00964CF8" w:rsidP="00F43E88">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5D3B9C" w14:textId="77777777" w:rsidR="00964CF8" w:rsidRDefault="00964CF8" w:rsidP="00F43E88">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7FC4B7F8" w14:textId="77777777" w:rsidR="00964CF8" w:rsidRDefault="00964CF8" w:rsidP="00F43E88">
            <w:pPr>
              <w:pStyle w:val="TAC"/>
            </w:pPr>
            <w:r>
              <w:rPr>
                <w:lang w:eastAsia="zh-CN"/>
              </w:rPr>
              <w:t>No</w:t>
            </w:r>
          </w:p>
        </w:tc>
      </w:tr>
      <w:tr w:rsidR="00964CF8" w14:paraId="2557EF6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3630B5" w14:textId="77777777" w:rsidR="00964CF8" w:rsidRDefault="00964CF8" w:rsidP="00F43E88">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0F73A2A" w14:textId="77777777" w:rsidR="00964CF8" w:rsidRDefault="00964CF8" w:rsidP="00F43E88">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377F2FC2" w14:textId="77777777" w:rsidR="00964CF8" w:rsidRDefault="00964CF8" w:rsidP="00F43E88">
            <w:pPr>
              <w:pStyle w:val="TAC"/>
              <w:rPr>
                <w:lang w:val="en-US" w:eastAsia="zh-CN"/>
              </w:rPr>
            </w:pPr>
          </w:p>
        </w:tc>
      </w:tr>
      <w:tr w:rsidR="00964CF8" w14:paraId="3252FC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893384" w14:textId="77777777" w:rsidR="00964CF8" w:rsidRDefault="00964CF8" w:rsidP="00F43E88">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5F8A1FA6" w14:textId="77777777" w:rsidR="00964CF8" w:rsidRDefault="00964CF8" w:rsidP="00F43E88">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50ED1532" w14:textId="77777777" w:rsidR="00964CF8" w:rsidRDefault="00964CF8" w:rsidP="00F43E88">
            <w:pPr>
              <w:pStyle w:val="TAC"/>
              <w:rPr>
                <w:lang w:val="en-US" w:eastAsia="zh-CN"/>
              </w:rPr>
            </w:pPr>
          </w:p>
        </w:tc>
      </w:tr>
      <w:tr w:rsidR="00964CF8" w14:paraId="0F09613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B166D4" w14:textId="77777777" w:rsidR="00964CF8" w:rsidRDefault="00964CF8" w:rsidP="00F43E88">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4C2A66A" w14:textId="77777777" w:rsidR="00964CF8" w:rsidRDefault="00964CF8" w:rsidP="00F43E88">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0A76EA5B" w14:textId="77777777" w:rsidR="00964CF8" w:rsidRDefault="00964CF8" w:rsidP="00F43E88">
            <w:pPr>
              <w:pStyle w:val="TAC"/>
              <w:rPr>
                <w:lang w:val="en-US" w:eastAsia="zh-CN"/>
              </w:rPr>
            </w:pPr>
          </w:p>
        </w:tc>
      </w:tr>
      <w:tr w:rsidR="00964CF8" w14:paraId="58192C3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5E3C270" w14:textId="77777777" w:rsidR="00964CF8" w:rsidRDefault="00964CF8" w:rsidP="00F43E88">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3DA730C2" w14:textId="77777777" w:rsidR="00964CF8" w:rsidRDefault="00964CF8" w:rsidP="00F43E88">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520655DF" w14:textId="77777777" w:rsidR="00964CF8" w:rsidRDefault="00964CF8" w:rsidP="00F43E88">
            <w:pPr>
              <w:pStyle w:val="TAC"/>
              <w:rPr>
                <w:lang w:val="en-US" w:eastAsia="zh-CN"/>
              </w:rPr>
            </w:pPr>
          </w:p>
        </w:tc>
      </w:tr>
      <w:tr w:rsidR="00964CF8" w14:paraId="76BE6E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C242E0" w14:textId="77777777" w:rsidR="00964CF8" w:rsidRDefault="00964CF8" w:rsidP="00F43E88">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2F8C5FBF" w14:textId="77777777" w:rsidR="00964CF8" w:rsidRDefault="00964CF8" w:rsidP="00F43E88">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3741EA18" w14:textId="77777777" w:rsidR="00964CF8" w:rsidRDefault="00964CF8" w:rsidP="00F43E88">
            <w:pPr>
              <w:pStyle w:val="TAC"/>
              <w:rPr>
                <w:lang w:val="en-US" w:eastAsia="zh-CN"/>
              </w:rPr>
            </w:pPr>
          </w:p>
        </w:tc>
      </w:tr>
      <w:tr w:rsidR="00964CF8" w14:paraId="21B4505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2904EE0" w14:textId="77777777" w:rsidR="00964CF8" w:rsidRDefault="00964CF8" w:rsidP="00F43E88">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752EA7BC" w14:textId="77777777" w:rsidR="00964CF8" w:rsidRDefault="00964CF8" w:rsidP="00F43E88">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9E5D8A1" w14:textId="77777777" w:rsidR="00964CF8" w:rsidRDefault="00964CF8" w:rsidP="00F43E88">
            <w:pPr>
              <w:pStyle w:val="TAC"/>
              <w:rPr>
                <w:lang w:val="en-US" w:eastAsia="zh-CN"/>
              </w:rPr>
            </w:pPr>
          </w:p>
        </w:tc>
      </w:tr>
      <w:tr w:rsidR="00964CF8" w14:paraId="51E77FC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79CCE7" w14:textId="77777777" w:rsidR="00964CF8" w:rsidRDefault="00964CF8" w:rsidP="00F43E88">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64B68A77" w14:textId="77777777" w:rsidR="00964CF8" w:rsidRDefault="00964CF8" w:rsidP="00F43E88">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49EADB2F" w14:textId="77777777" w:rsidR="00964CF8" w:rsidRDefault="00964CF8" w:rsidP="00F43E88">
            <w:pPr>
              <w:pStyle w:val="TAC"/>
              <w:rPr>
                <w:lang w:val="en-US" w:eastAsia="zh-CN"/>
              </w:rPr>
            </w:pPr>
          </w:p>
        </w:tc>
      </w:tr>
      <w:tr w:rsidR="00964CF8" w14:paraId="1772030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1CD53F" w14:textId="77777777" w:rsidR="00964CF8" w:rsidRDefault="00964CF8" w:rsidP="00F43E88">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222DAC54" w14:textId="77777777" w:rsidR="00964CF8" w:rsidRDefault="00964CF8" w:rsidP="00F43E88">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D38CF35" w14:textId="77777777" w:rsidR="00964CF8" w:rsidRDefault="00964CF8" w:rsidP="00F43E88">
            <w:pPr>
              <w:pStyle w:val="TAC"/>
              <w:rPr>
                <w:lang w:val="en-US" w:eastAsia="zh-CN"/>
              </w:rPr>
            </w:pPr>
          </w:p>
        </w:tc>
      </w:tr>
      <w:tr w:rsidR="00964CF8" w14:paraId="6617EE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BEB67DC" w14:textId="77777777" w:rsidR="00964CF8" w:rsidRDefault="00964CF8" w:rsidP="00F43E88">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60FC1280" w14:textId="77777777" w:rsidR="00964CF8" w:rsidRDefault="00964CF8" w:rsidP="00F43E88">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415E9F74" w14:textId="77777777" w:rsidR="00964CF8" w:rsidRDefault="00964CF8" w:rsidP="00F43E88">
            <w:pPr>
              <w:pStyle w:val="TAC"/>
              <w:rPr>
                <w:lang w:val="en-US" w:eastAsia="zh-CN"/>
              </w:rPr>
            </w:pPr>
          </w:p>
        </w:tc>
      </w:tr>
      <w:tr w:rsidR="00964CF8" w14:paraId="616B1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2B110D" w14:textId="77777777" w:rsidR="00964CF8" w:rsidRDefault="00964CF8" w:rsidP="00F43E88">
            <w:pPr>
              <w:pStyle w:val="TAC"/>
              <w:rPr>
                <w:lang w:val="en-US" w:eastAsia="zh-CN"/>
              </w:rPr>
            </w:pPr>
            <w:r>
              <w:rPr>
                <w:rFonts w:eastAsia="游明朝" w:cs="Arial"/>
                <w:szCs w:val="18"/>
                <w:lang w:eastAsia="ko-KR"/>
              </w:rPr>
              <w:t>CA_n</w:t>
            </w:r>
            <w:r>
              <w:rPr>
                <w:rFonts w:cs="Arial" w:hint="eastAsia"/>
                <w:szCs w:val="18"/>
                <w:lang w:val="en-US" w:eastAsia="zh-CN"/>
              </w:rPr>
              <w:t>5</w:t>
            </w:r>
            <w:r>
              <w:rPr>
                <w:rFonts w:eastAsia="游明朝"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239E2C8" w14:textId="77777777" w:rsidR="00964CF8" w:rsidRDefault="00964CF8" w:rsidP="00F43E88">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31BE024D" w14:textId="77777777" w:rsidR="00964CF8" w:rsidRDefault="00964CF8" w:rsidP="00F43E88">
            <w:pPr>
              <w:pStyle w:val="TAC"/>
              <w:rPr>
                <w:lang w:val="en-US" w:eastAsia="zh-CN"/>
              </w:rPr>
            </w:pPr>
          </w:p>
        </w:tc>
      </w:tr>
      <w:tr w:rsidR="00964CF8" w14:paraId="3AAEE7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5E1D83" w14:textId="77777777" w:rsidR="00964CF8" w:rsidRDefault="00964CF8" w:rsidP="00F43E88">
            <w:pPr>
              <w:pStyle w:val="TAC"/>
              <w:rPr>
                <w:rFonts w:eastAsia="游明朝"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9F10DE" w14:textId="77777777" w:rsidR="00964CF8" w:rsidRDefault="00964CF8" w:rsidP="00F43E88">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6D56EC2A" w14:textId="77777777" w:rsidR="00964CF8" w:rsidRDefault="00964CF8" w:rsidP="00F43E88">
            <w:pPr>
              <w:pStyle w:val="TAC"/>
              <w:rPr>
                <w:lang w:val="en-US" w:eastAsia="zh-CN"/>
              </w:rPr>
            </w:pPr>
          </w:p>
        </w:tc>
      </w:tr>
      <w:tr w:rsidR="00964CF8" w14:paraId="02DAC0D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E4437B" w14:textId="77777777" w:rsidR="00964CF8" w:rsidRDefault="00964CF8" w:rsidP="00F43E88">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9FDB5A0" w14:textId="77777777" w:rsidR="00964CF8" w:rsidRDefault="00964CF8" w:rsidP="00F43E88">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52DA333" w14:textId="77777777" w:rsidR="00964CF8" w:rsidRDefault="00964CF8" w:rsidP="00F43E88">
            <w:pPr>
              <w:pStyle w:val="TAC"/>
              <w:rPr>
                <w:lang w:val="en-US" w:eastAsia="zh-CN"/>
              </w:rPr>
            </w:pPr>
            <w:r>
              <w:rPr>
                <w:lang w:val="en-US" w:eastAsia="zh-CN"/>
              </w:rPr>
              <w:t>No</w:t>
            </w:r>
          </w:p>
        </w:tc>
      </w:tr>
      <w:tr w:rsidR="00964CF8" w14:paraId="182E62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247509" w14:textId="77777777" w:rsidR="00964CF8" w:rsidRDefault="00964CF8" w:rsidP="00F43E88">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AAA2F4" w14:textId="77777777" w:rsidR="00964CF8" w:rsidRDefault="00964CF8" w:rsidP="00F43E88">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F3A3C77" w14:textId="77777777" w:rsidR="00964CF8" w:rsidRDefault="00964CF8" w:rsidP="00F43E88">
            <w:pPr>
              <w:pStyle w:val="TAC"/>
              <w:rPr>
                <w:lang w:val="en-US" w:eastAsia="zh-CN"/>
              </w:rPr>
            </w:pPr>
            <w:r>
              <w:rPr>
                <w:lang w:val="en-US" w:eastAsia="zh-CN"/>
              </w:rPr>
              <w:t>No</w:t>
            </w:r>
          </w:p>
        </w:tc>
      </w:tr>
      <w:tr w:rsidR="00964CF8" w14:paraId="1473B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79DE26" w14:textId="77777777" w:rsidR="00964CF8" w:rsidRDefault="00964CF8" w:rsidP="00F43E88">
            <w:pPr>
              <w:pStyle w:val="TAC"/>
              <w:rPr>
                <w:rFonts w:cs="Arial"/>
                <w:bCs/>
                <w:szCs w:val="18"/>
                <w:lang w:val="en-US"/>
              </w:rPr>
            </w:pPr>
            <w:r>
              <w:rPr>
                <w:rFonts w:eastAsia="ＭＳ 明朝"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4C4C244E" w14:textId="77777777" w:rsidR="00964CF8" w:rsidRDefault="00964CF8" w:rsidP="00F43E88">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2019AFA3" w14:textId="77777777" w:rsidR="00964CF8" w:rsidRDefault="00964CF8" w:rsidP="00F43E88">
            <w:pPr>
              <w:pStyle w:val="TAC"/>
              <w:rPr>
                <w:lang w:val="en-US" w:eastAsia="zh-CN"/>
              </w:rPr>
            </w:pPr>
          </w:p>
        </w:tc>
      </w:tr>
      <w:tr w:rsidR="00964CF8" w14:paraId="39E555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66257BB" w14:textId="77777777" w:rsidR="00964CF8" w:rsidRDefault="00964CF8" w:rsidP="00F43E88">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75CC79B8" w14:textId="77777777" w:rsidR="00964CF8" w:rsidRDefault="00964CF8" w:rsidP="00F43E88">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4066916A" w14:textId="77777777" w:rsidR="00964CF8" w:rsidRDefault="00964CF8" w:rsidP="00F43E88">
            <w:pPr>
              <w:pStyle w:val="TAC"/>
              <w:rPr>
                <w:lang w:val="en-US" w:eastAsia="zh-CN"/>
              </w:rPr>
            </w:pPr>
          </w:p>
        </w:tc>
      </w:tr>
      <w:tr w:rsidR="00964CF8" w14:paraId="264763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1BEEA1" w14:textId="77777777" w:rsidR="00964CF8" w:rsidRDefault="00964CF8" w:rsidP="00F43E88">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009E6D2F" w14:textId="77777777" w:rsidR="00964CF8" w:rsidRDefault="00964CF8" w:rsidP="00F43E88">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58CF5D9E" w14:textId="77777777" w:rsidR="00964CF8" w:rsidRDefault="00964CF8" w:rsidP="00F43E88">
            <w:pPr>
              <w:pStyle w:val="TAC"/>
              <w:rPr>
                <w:lang w:val="en-US" w:eastAsia="zh-CN"/>
              </w:rPr>
            </w:pPr>
          </w:p>
        </w:tc>
      </w:tr>
      <w:tr w:rsidR="00964CF8" w14:paraId="0968A8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BBDF031" w14:textId="77777777" w:rsidR="00964CF8" w:rsidRDefault="00964CF8" w:rsidP="00F43E88">
            <w:pPr>
              <w:pStyle w:val="TAC"/>
              <w:rPr>
                <w:rFonts w:eastAsia="ＭＳ 明朝" w:cs="Arial"/>
                <w:bCs/>
                <w:szCs w:val="18"/>
                <w:lang w:val="en-US"/>
              </w:rPr>
            </w:pPr>
            <w:r>
              <w:rPr>
                <w:rFonts w:eastAsia="ＭＳ 明朝"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60B445FD" w14:textId="77777777" w:rsidR="00964CF8" w:rsidRDefault="00964CF8" w:rsidP="00F43E88">
            <w:pPr>
              <w:pStyle w:val="TAC"/>
              <w:rPr>
                <w:rFonts w:eastAsia="ＭＳ 明朝" w:cs="Arial"/>
                <w:bCs/>
                <w:szCs w:val="18"/>
                <w:lang w:val="en-US"/>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EEDF1F8" w14:textId="77777777" w:rsidR="00964CF8" w:rsidRDefault="00964CF8" w:rsidP="00F43E88">
            <w:pPr>
              <w:pStyle w:val="TAC"/>
              <w:rPr>
                <w:lang w:val="en-US" w:eastAsia="zh-CN"/>
              </w:rPr>
            </w:pPr>
          </w:p>
        </w:tc>
      </w:tr>
      <w:tr w:rsidR="00964CF8" w14:paraId="2E10D85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27A8FC" w14:textId="77777777" w:rsidR="00964CF8" w:rsidRDefault="00964CF8" w:rsidP="00F43E88">
            <w:pPr>
              <w:pStyle w:val="TAC"/>
              <w:rPr>
                <w:lang w:val="en-US" w:eastAsia="zh-CN"/>
              </w:rPr>
            </w:pPr>
            <w:r>
              <w:rPr>
                <w:rFonts w:eastAsia="ＭＳ 明朝"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
          <w:p w14:paraId="7F8A926D" w14:textId="77777777" w:rsidR="00964CF8" w:rsidRDefault="00964CF8" w:rsidP="00F43E88">
            <w:pPr>
              <w:pStyle w:val="TAC"/>
              <w:rPr>
                <w:lang w:val="en-US" w:eastAsia="zh-CN"/>
              </w:rPr>
            </w:pPr>
            <w:r>
              <w:rPr>
                <w:rFonts w:eastAsia="ＭＳ 明朝" w:cs="Arial"/>
                <w:bCs/>
                <w:szCs w:val="18"/>
                <w:lang w:val="en-US"/>
              </w:rPr>
              <w:t>n7</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0220595C" w14:textId="77777777" w:rsidR="00964CF8" w:rsidRDefault="00964CF8" w:rsidP="00F43E88">
            <w:pPr>
              <w:pStyle w:val="TAC"/>
              <w:rPr>
                <w:lang w:val="en-US" w:eastAsia="zh-CN"/>
              </w:rPr>
            </w:pPr>
          </w:p>
        </w:tc>
      </w:tr>
      <w:tr w:rsidR="00964CF8" w14:paraId="38BC8BA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486B1B" w14:textId="77777777" w:rsidR="00964CF8" w:rsidRDefault="00964CF8" w:rsidP="00F43E88">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1041D210" w14:textId="77777777" w:rsidR="00964CF8" w:rsidRDefault="00964CF8" w:rsidP="00F43E88">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8246ED4" w14:textId="77777777" w:rsidR="00964CF8" w:rsidRDefault="00964CF8" w:rsidP="00F43E88">
            <w:pPr>
              <w:pStyle w:val="TAC"/>
              <w:rPr>
                <w:lang w:val="en-US" w:eastAsia="zh-CN"/>
              </w:rPr>
            </w:pPr>
          </w:p>
        </w:tc>
      </w:tr>
      <w:tr w:rsidR="00964CF8" w14:paraId="33C678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45D723" w14:textId="77777777" w:rsidR="00964CF8" w:rsidRDefault="00964CF8" w:rsidP="00F43E88">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
          <w:p w14:paraId="765B3B45" w14:textId="77777777" w:rsidR="00964CF8" w:rsidRDefault="00964CF8" w:rsidP="00F43E88">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24FDB2F0" w14:textId="77777777" w:rsidR="00964CF8" w:rsidRDefault="00964CF8" w:rsidP="00F43E88">
            <w:pPr>
              <w:pStyle w:val="TAC"/>
              <w:rPr>
                <w:lang w:val="en-US" w:eastAsia="zh-CN"/>
              </w:rPr>
            </w:pPr>
          </w:p>
        </w:tc>
      </w:tr>
      <w:tr w:rsidR="00964CF8" w14:paraId="515E986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FFD5221" w14:textId="77777777" w:rsidR="00964CF8" w:rsidRDefault="00964CF8" w:rsidP="00F43E88">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4449887" w14:textId="77777777" w:rsidR="00964CF8" w:rsidRDefault="00964CF8" w:rsidP="00F43E88">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269C3309" w14:textId="77777777" w:rsidR="00964CF8" w:rsidRDefault="00964CF8" w:rsidP="00F43E88">
            <w:pPr>
              <w:pStyle w:val="TAC"/>
              <w:rPr>
                <w:lang w:val="en-US" w:eastAsia="zh-CN"/>
              </w:rPr>
            </w:pPr>
          </w:p>
        </w:tc>
      </w:tr>
      <w:tr w:rsidR="00964CF8" w14:paraId="7650EF8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509100B" w14:textId="77777777" w:rsidR="00964CF8" w:rsidRDefault="00964CF8" w:rsidP="00F43E88">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37B93610" w14:textId="77777777" w:rsidR="00964CF8" w:rsidRDefault="00964CF8" w:rsidP="00F43E88">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75BC2E7" w14:textId="77777777" w:rsidR="00964CF8" w:rsidRDefault="00964CF8" w:rsidP="00F43E88">
            <w:pPr>
              <w:pStyle w:val="TAC"/>
              <w:rPr>
                <w:lang w:val="en-US" w:eastAsia="zh-CN"/>
              </w:rPr>
            </w:pPr>
          </w:p>
        </w:tc>
      </w:tr>
      <w:tr w:rsidR="00964CF8" w14:paraId="4C157F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013508" w14:textId="77777777" w:rsidR="00964CF8" w:rsidRDefault="00964CF8" w:rsidP="00F43E88">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3B5C2F7A" w14:textId="77777777" w:rsidR="00964CF8" w:rsidRDefault="00964CF8" w:rsidP="00F43E88">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A961E4E" w14:textId="77777777" w:rsidR="00964CF8" w:rsidRDefault="00964CF8" w:rsidP="00F43E88">
            <w:pPr>
              <w:pStyle w:val="TAC"/>
              <w:rPr>
                <w:lang w:val="en-US" w:eastAsia="zh-CN"/>
              </w:rPr>
            </w:pPr>
          </w:p>
        </w:tc>
      </w:tr>
      <w:tr w:rsidR="00964CF8" w14:paraId="5280715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FB66669" w14:textId="77777777" w:rsidR="00964CF8" w:rsidRDefault="00964CF8" w:rsidP="00F43E88">
            <w:pPr>
              <w:pStyle w:val="TAC"/>
              <w:rPr>
                <w:lang w:val="en-US" w:eastAsia="zh-CN"/>
              </w:rPr>
            </w:pPr>
            <w:r>
              <w:rPr>
                <w:rFonts w:cs="Arial"/>
                <w:bCs/>
                <w:szCs w:val="18"/>
                <w:lang w:val="en-US"/>
              </w:rPr>
              <w:lastRenderedPageBreak/>
              <w:t>CA_n8-n28</w:t>
            </w:r>
          </w:p>
        </w:tc>
        <w:tc>
          <w:tcPr>
            <w:tcW w:w="2552" w:type="dxa"/>
            <w:tcBorders>
              <w:top w:val="single" w:sz="4" w:space="0" w:color="auto"/>
              <w:left w:val="single" w:sz="4" w:space="0" w:color="auto"/>
              <w:bottom w:val="single" w:sz="4" w:space="0" w:color="auto"/>
              <w:right w:val="single" w:sz="4" w:space="0" w:color="auto"/>
            </w:tcBorders>
          </w:tcPr>
          <w:p w14:paraId="4383BF8F" w14:textId="77777777" w:rsidR="00964CF8" w:rsidRDefault="00964CF8" w:rsidP="00F43E88">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30589CB4" w14:textId="77777777" w:rsidR="00964CF8" w:rsidRDefault="00964CF8" w:rsidP="00F43E88">
            <w:pPr>
              <w:pStyle w:val="TAC"/>
              <w:rPr>
                <w:lang w:val="en-US" w:eastAsia="zh-CN"/>
              </w:rPr>
            </w:pPr>
          </w:p>
        </w:tc>
      </w:tr>
      <w:tr w:rsidR="00964CF8" w14:paraId="711147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48A0408" w14:textId="77777777" w:rsidR="00964CF8" w:rsidRDefault="00964CF8" w:rsidP="00F43E88">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DC97B6D" w14:textId="77777777" w:rsidR="00964CF8" w:rsidRDefault="00964CF8" w:rsidP="00F43E88">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590DA3E" w14:textId="77777777" w:rsidR="00964CF8" w:rsidRDefault="00964CF8" w:rsidP="00F43E88">
            <w:pPr>
              <w:pStyle w:val="TAC"/>
              <w:rPr>
                <w:lang w:val="en-US" w:eastAsia="zh-CN"/>
              </w:rPr>
            </w:pPr>
          </w:p>
        </w:tc>
      </w:tr>
      <w:tr w:rsidR="00964CF8" w14:paraId="6FDBE9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EF4B8EF" w14:textId="77777777" w:rsidR="00964CF8" w:rsidRDefault="00964CF8" w:rsidP="00F43E88">
            <w:pPr>
              <w:pStyle w:val="TAC"/>
              <w:rPr>
                <w:lang w:val="en-US" w:eastAsia="zh-CN"/>
              </w:rPr>
            </w:pPr>
            <w:r>
              <w:rPr>
                <w:rFonts w:eastAsia="ＭＳ 明朝"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4D678882" w14:textId="77777777" w:rsidR="00964CF8" w:rsidRDefault="00964CF8" w:rsidP="00F43E88">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17ECBB58" w14:textId="77777777" w:rsidR="00964CF8" w:rsidRDefault="00964CF8" w:rsidP="00F43E88">
            <w:pPr>
              <w:pStyle w:val="TAC"/>
              <w:rPr>
                <w:lang w:val="en-US" w:eastAsia="zh-CN"/>
              </w:rPr>
            </w:pPr>
          </w:p>
        </w:tc>
      </w:tr>
      <w:tr w:rsidR="00964CF8" w14:paraId="0C4A4A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A608BC" w14:textId="77777777" w:rsidR="00964CF8" w:rsidRDefault="00964CF8" w:rsidP="00F43E88">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6AA006C" w14:textId="77777777" w:rsidR="00964CF8" w:rsidRDefault="00964CF8" w:rsidP="00F43E88">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2DEE6D6" w14:textId="77777777" w:rsidR="00964CF8" w:rsidRDefault="00964CF8" w:rsidP="00F43E88">
            <w:pPr>
              <w:pStyle w:val="TAC"/>
              <w:rPr>
                <w:lang w:val="en-US" w:eastAsia="zh-CN"/>
              </w:rPr>
            </w:pPr>
          </w:p>
        </w:tc>
      </w:tr>
      <w:tr w:rsidR="00964CF8" w14:paraId="5FDDDF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91FABC3" w14:textId="77777777" w:rsidR="00964CF8" w:rsidRDefault="00964CF8" w:rsidP="00F43E88">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0D144E" w14:textId="77777777" w:rsidR="00964CF8" w:rsidRDefault="00964CF8" w:rsidP="00F43E88">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63D0E494" w14:textId="77777777" w:rsidR="00964CF8" w:rsidRDefault="00964CF8" w:rsidP="00F43E88">
            <w:pPr>
              <w:pStyle w:val="TAC"/>
              <w:rPr>
                <w:lang w:val="en-US" w:eastAsia="zh-CN"/>
              </w:rPr>
            </w:pPr>
          </w:p>
        </w:tc>
      </w:tr>
      <w:tr w:rsidR="00964CF8" w14:paraId="495BB4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D41441" w14:textId="77777777" w:rsidR="00964CF8" w:rsidRDefault="00964CF8" w:rsidP="00F43E88">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19EAE4" w14:textId="77777777" w:rsidR="00964CF8" w:rsidRDefault="00964CF8" w:rsidP="00F43E88">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7954E82B" w14:textId="77777777" w:rsidR="00964CF8" w:rsidRDefault="00964CF8" w:rsidP="00F43E88">
            <w:pPr>
              <w:pStyle w:val="TAC"/>
              <w:rPr>
                <w:lang w:val="en-US" w:eastAsia="zh-CN"/>
              </w:rPr>
            </w:pPr>
            <w:r>
              <w:rPr>
                <w:lang w:val="en-US" w:eastAsia="zh-CN"/>
              </w:rPr>
              <w:t>No</w:t>
            </w:r>
          </w:p>
        </w:tc>
      </w:tr>
      <w:tr w:rsidR="00964CF8" w14:paraId="7DEAA69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E25AEB6" w14:textId="77777777" w:rsidR="00964CF8" w:rsidRDefault="00964CF8" w:rsidP="00F43E88">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6AC5248" w14:textId="77777777" w:rsidR="00964CF8" w:rsidRDefault="00964CF8" w:rsidP="00F43E88">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7BDD9002" w14:textId="77777777" w:rsidR="00964CF8" w:rsidRDefault="00964CF8" w:rsidP="00F43E88">
            <w:pPr>
              <w:pStyle w:val="TAC"/>
            </w:pPr>
          </w:p>
        </w:tc>
      </w:tr>
      <w:tr w:rsidR="00964CF8" w14:paraId="7C151F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05F773" w14:textId="77777777" w:rsidR="00964CF8" w:rsidRDefault="00964CF8" w:rsidP="00F43E88">
            <w:pPr>
              <w:pStyle w:val="TAC"/>
            </w:pPr>
            <w:r>
              <w:rPr>
                <w:rFonts w:eastAsia="ＭＳ 明朝"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5F2D5B6" w14:textId="77777777" w:rsidR="00964CF8" w:rsidRDefault="00964CF8" w:rsidP="00F43E88">
            <w:pPr>
              <w:pStyle w:val="TAC"/>
            </w:pPr>
            <w:r>
              <w:rPr>
                <w:rFonts w:eastAsia="ＭＳ 明朝" w:cs="Arial"/>
                <w:bCs/>
                <w:szCs w:val="18"/>
                <w:lang w:val="en-US"/>
              </w:rPr>
              <w:t>n8</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FFD8647" w14:textId="77777777" w:rsidR="00964CF8" w:rsidRDefault="00964CF8" w:rsidP="00F43E88">
            <w:pPr>
              <w:pStyle w:val="TAC"/>
              <w:rPr>
                <w:lang w:eastAsia="zh-CN"/>
              </w:rPr>
            </w:pPr>
          </w:p>
        </w:tc>
      </w:tr>
      <w:tr w:rsidR="00964CF8" w14:paraId="35A2D2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1660C79" w14:textId="77777777" w:rsidR="00964CF8" w:rsidRDefault="00964CF8" w:rsidP="00F43E88">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2F966C8" w14:textId="77777777" w:rsidR="00964CF8" w:rsidRDefault="00964CF8" w:rsidP="00F43E88">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44E8E4EB" w14:textId="77777777" w:rsidR="00964CF8" w:rsidRDefault="00964CF8" w:rsidP="00F43E88">
            <w:pPr>
              <w:pStyle w:val="TAC"/>
            </w:pPr>
            <w:r>
              <w:rPr>
                <w:lang w:eastAsia="zh-CN"/>
              </w:rPr>
              <w:t>No</w:t>
            </w:r>
          </w:p>
        </w:tc>
      </w:tr>
      <w:tr w:rsidR="00964CF8" w14:paraId="32B47A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265FB23" w14:textId="77777777" w:rsidR="00964CF8" w:rsidRDefault="00964CF8" w:rsidP="00F43E88">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60520B" w14:textId="77777777" w:rsidR="00964CF8" w:rsidRDefault="00964CF8" w:rsidP="00F43E88">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53385227" w14:textId="77777777" w:rsidR="00964CF8" w:rsidRDefault="00964CF8" w:rsidP="00F43E88">
            <w:pPr>
              <w:pStyle w:val="TAC"/>
            </w:pPr>
            <w:r>
              <w:rPr>
                <w:lang w:eastAsia="zh-CN"/>
              </w:rPr>
              <w:t>No</w:t>
            </w:r>
          </w:p>
        </w:tc>
      </w:tr>
      <w:tr w:rsidR="00964CF8" w14:paraId="287C7AB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0BB6DC3" w14:textId="77777777" w:rsidR="00964CF8" w:rsidRDefault="00964CF8" w:rsidP="00F43E88">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416EA34A" w14:textId="77777777" w:rsidR="00964CF8" w:rsidRDefault="00964CF8" w:rsidP="00F43E88">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C7B125E" w14:textId="77777777" w:rsidR="00964CF8" w:rsidRDefault="00964CF8" w:rsidP="00F43E88">
            <w:pPr>
              <w:pStyle w:val="TAC"/>
              <w:rPr>
                <w:lang w:val="en-US" w:eastAsia="zh-CN"/>
              </w:rPr>
            </w:pPr>
          </w:p>
        </w:tc>
      </w:tr>
      <w:tr w:rsidR="00964CF8" w14:paraId="7B711AE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A7D6F4A" w14:textId="77777777" w:rsidR="00964CF8" w:rsidRDefault="00964CF8" w:rsidP="00F43E88">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4923406D" w14:textId="77777777" w:rsidR="00964CF8" w:rsidRDefault="00964CF8" w:rsidP="00F43E88">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86B6791" w14:textId="77777777" w:rsidR="00964CF8" w:rsidRDefault="00964CF8" w:rsidP="00F43E88">
            <w:pPr>
              <w:pStyle w:val="TAC"/>
              <w:rPr>
                <w:lang w:val="en-US" w:eastAsia="zh-CN"/>
              </w:rPr>
            </w:pPr>
          </w:p>
        </w:tc>
      </w:tr>
      <w:tr w:rsidR="00964CF8" w14:paraId="6AD6EE8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D234D4B" w14:textId="77777777" w:rsidR="00964CF8" w:rsidRDefault="00964CF8" w:rsidP="00F43E88">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E590380" w14:textId="77777777" w:rsidR="00964CF8" w:rsidRDefault="00964CF8" w:rsidP="00F43E88">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07E80365" w14:textId="77777777" w:rsidR="00964CF8" w:rsidRDefault="00964CF8" w:rsidP="00F43E88">
            <w:pPr>
              <w:pStyle w:val="TAC"/>
              <w:rPr>
                <w:lang w:val="en-US" w:eastAsia="zh-CN"/>
              </w:rPr>
            </w:pPr>
          </w:p>
        </w:tc>
      </w:tr>
      <w:tr w:rsidR="00964CF8" w14:paraId="0D67609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8919F7" w14:textId="77777777" w:rsidR="00964CF8" w:rsidRDefault="00964CF8" w:rsidP="00F43E88">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70B5F4AA" w14:textId="77777777" w:rsidR="00964CF8" w:rsidRDefault="00964CF8" w:rsidP="00F43E88">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F781918" w14:textId="77777777" w:rsidR="00964CF8" w:rsidRDefault="00964CF8" w:rsidP="00F43E88">
            <w:pPr>
              <w:pStyle w:val="TAC"/>
              <w:rPr>
                <w:lang w:val="en-US" w:eastAsia="zh-CN"/>
              </w:rPr>
            </w:pPr>
          </w:p>
        </w:tc>
      </w:tr>
      <w:tr w:rsidR="00964CF8" w14:paraId="640F0B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1F18DDF" w14:textId="77777777" w:rsidR="00964CF8" w:rsidRDefault="00964CF8" w:rsidP="00F43E88">
            <w:pPr>
              <w:pStyle w:val="TAC"/>
              <w:rPr>
                <w:rFonts w:eastAsia="ＭＳ 明朝"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ADC7802" w14:textId="77777777" w:rsidR="00964CF8" w:rsidRDefault="00964CF8" w:rsidP="00F43E88">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36F4AFF5" w14:textId="77777777" w:rsidR="00964CF8" w:rsidRDefault="00964CF8" w:rsidP="00F43E88">
            <w:pPr>
              <w:pStyle w:val="TAC"/>
              <w:rPr>
                <w:lang w:val="en-US" w:eastAsia="zh-CN"/>
              </w:rPr>
            </w:pPr>
          </w:p>
        </w:tc>
      </w:tr>
      <w:tr w:rsidR="00964CF8" w14:paraId="2B8BE67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03B910B" w14:textId="77777777" w:rsidR="00964CF8" w:rsidRDefault="00964CF8" w:rsidP="00F43E88">
            <w:pPr>
              <w:pStyle w:val="TAC"/>
            </w:pPr>
            <w:r>
              <w:rPr>
                <w:rFonts w:eastAsia="ＭＳ 明朝"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83824E4" w14:textId="77777777" w:rsidR="00964CF8" w:rsidRDefault="00964CF8" w:rsidP="00F43E88">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CEC2D20" w14:textId="77777777" w:rsidR="00964CF8" w:rsidRDefault="00964CF8" w:rsidP="00F43E88">
            <w:pPr>
              <w:pStyle w:val="TAC"/>
              <w:rPr>
                <w:lang w:val="en-US" w:eastAsia="zh-CN"/>
              </w:rPr>
            </w:pPr>
          </w:p>
        </w:tc>
      </w:tr>
      <w:tr w:rsidR="00964CF8" w14:paraId="6A53B8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116164A" w14:textId="77777777" w:rsidR="00964CF8" w:rsidRDefault="00964CF8" w:rsidP="00F43E88">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3761D64C" w14:textId="77777777" w:rsidR="00964CF8" w:rsidRDefault="00964CF8" w:rsidP="00F43E88">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3F66EB0A" w14:textId="77777777" w:rsidR="00964CF8" w:rsidRDefault="00964CF8" w:rsidP="00F43E88">
            <w:pPr>
              <w:pStyle w:val="TAC"/>
              <w:rPr>
                <w:lang w:val="en-US" w:eastAsia="zh-CN"/>
              </w:rPr>
            </w:pPr>
          </w:p>
        </w:tc>
      </w:tr>
      <w:tr w:rsidR="00964CF8" w14:paraId="5C09F5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E44B1D" w14:textId="77777777" w:rsidR="00964CF8" w:rsidRDefault="00964CF8" w:rsidP="00F43E88">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59226070" w14:textId="77777777" w:rsidR="00964CF8" w:rsidRDefault="00964CF8" w:rsidP="00F43E88">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16DA9EC7" w14:textId="77777777" w:rsidR="00964CF8" w:rsidRDefault="00964CF8" w:rsidP="00F43E88">
            <w:pPr>
              <w:pStyle w:val="TAC"/>
              <w:rPr>
                <w:lang w:val="en-US" w:eastAsia="zh-CN"/>
              </w:rPr>
            </w:pPr>
          </w:p>
        </w:tc>
      </w:tr>
      <w:tr w:rsidR="00964CF8" w14:paraId="1ADC77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52DA4A7" w14:textId="77777777" w:rsidR="00964CF8" w:rsidRDefault="00964CF8" w:rsidP="00F43E88">
            <w:pPr>
              <w:pStyle w:val="TAC"/>
            </w:pPr>
            <w:r>
              <w:rPr>
                <w:rFonts w:eastAsia="ＭＳ 明朝"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43125CAE" w14:textId="77777777" w:rsidR="00964CF8" w:rsidRDefault="00964CF8" w:rsidP="00F43E88">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27A5A06" w14:textId="77777777" w:rsidR="00964CF8" w:rsidRDefault="00964CF8" w:rsidP="00F43E88">
            <w:pPr>
              <w:pStyle w:val="TAC"/>
              <w:rPr>
                <w:lang w:val="en-US" w:eastAsia="zh-CN"/>
              </w:rPr>
            </w:pPr>
          </w:p>
        </w:tc>
      </w:tr>
      <w:tr w:rsidR="00964CF8" w14:paraId="730D57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6E971AA" w14:textId="77777777" w:rsidR="00964CF8" w:rsidRDefault="00964CF8" w:rsidP="00F43E88">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14BA337E" w14:textId="77777777" w:rsidR="00964CF8" w:rsidRDefault="00964CF8" w:rsidP="00F43E88">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6562D1C" w14:textId="77777777" w:rsidR="00964CF8" w:rsidRDefault="00964CF8" w:rsidP="00F43E88">
            <w:pPr>
              <w:pStyle w:val="TAC"/>
              <w:rPr>
                <w:lang w:val="en-US" w:eastAsia="zh-CN"/>
              </w:rPr>
            </w:pPr>
          </w:p>
        </w:tc>
      </w:tr>
      <w:tr w:rsidR="00964CF8" w14:paraId="29C0BDF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1EF0C85" w14:textId="77777777" w:rsidR="00964CF8" w:rsidRDefault="00964CF8" w:rsidP="00F43E88">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2AC046A0" w14:textId="77777777" w:rsidR="00964CF8" w:rsidRDefault="00964CF8" w:rsidP="00F43E88">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D6228B7" w14:textId="77777777" w:rsidR="00964CF8" w:rsidRDefault="00964CF8" w:rsidP="00F43E88">
            <w:pPr>
              <w:pStyle w:val="TAC"/>
              <w:rPr>
                <w:lang w:val="en-US" w:eastAsia="zh-CN"/>
              </w:rPr>
            </w:pPr>
          </w:p>
        </w:tc>
      </w:tr>
      <w:tr w:rsidR="00964CF8" w14:paraId="480857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454DA7" w14:textId="77777777" w:rsidR="00964CF8" w:rsidRDefault="00964CF8" w:rsidP="00F43E88">
            <w:pPr>
              <w:pStyle w:val="TAC"/>
            </w:pPr>
            <w:r>
              <w:rPr>
                <w:rFonts w:eastAsia="ＭＳ 明朝" w:cs="Arial"/>
                <w:bCs/>
                <w:szCs w:val="18"/>
                <w:lang w:val="en-US"/>
              </w:rPr>
              <w:t>CA_n1</w:t>
            </w:r>
            <w:r>
              <w:rPr>
                <w:rFonts w:cs="Arial" w:hint="eastAsia"/>
                <w:bCs/>
                <w:szCs w:val="18"/>
                <w:lang w:val="en-US" w:eastAsia="zh-CN"/>
              </w:rPr>
              <w:t>4</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17C0E918" w14:textId="77777777" w:rsidR="00964CF8" w:rsidRDefault="00964CF8" w:rsidP="00F43E88">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EBB06FF" w14:textId="77777777" w:rsidR="00964CF8" w:rsidRDefault="00964CF8" w:rsidP="00F43E88">
            <w:pPr>
              <w:pStyle w:val="TAC"/>
              <w:rPr>
                <w:lang w:val="en-US" w:eastAsia="zh-CN"/>
              </w:rPr>
            </w:pPr>
          </w:p>
        </w:tc>
      </w:tr>
      <w:tr w:rsidR="00964CF8" w14:paraId="47C81D1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063552" w14:textId="77777777" w:rsidR="00964CF8" w:rsidRDefault="00964CF8" w:rsidP="00F43E88">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20382C96" w14:textId="77777777" w:rsidR="00964CF8" w:rsidRDefault="00964CF8" w:rsidP="00F43E88">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261326E6" w14:textId="77777777" w:rsidR="00964CF8" w:rsidRDefault="00964CF8" w:rsidP="00F43E88">
            <w:pPr>
              <w:pStyle w:val="TAC"/>
              <w:rPr>
                <w:lang w:val="en-US" w:eastAsia="zh-CN"/>
              </w:rPr>
            </w:pPr>
          </w:p>
        </w:tc>
      </w:tr>
      <w:tr w:rsidR="00964CF8" w14:paraId="08FD7EC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101B5F" w14:textId="2C84491D" w:rsidR="00964CF8" w:rsidRDefault="00964CF8" w:rsidP="00F43E88">
            <w:pPr>
              <w:pStyle w:val="TAC"/>
              <w:rPr>
                <w:lang w:val="en-US" w:eastAsia="zh-CN"/>
              </w:rPr>
            </w:pPr>
            <w:r>
              <w:t>CA_n18-n41</w:t>
            </w:r>
            <w:ins w:id="33" w:author="縣 幹哉" w:date="2022-07-27T10:23:00Z">
              <w:r w:rsidR="00F43E88" w:rsidRPr="00F66F5E">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7BF6F190" w14:textId="77777777" w:rsidR="00964CF8" w:rsidRDefault="00964CF8" w:rsidP="00F43E88">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4B9E0A49" w14:textId="77777777" w:rsidR="00964CF8" w:rsidRDefault="00964CF8" w:rsidP="00F43E88">
            <w:pPr>
              <w:pStyle w:val="TAC"/>
              <w:rPr>
                <w:lang w:val="en-US" w:eastAsia="zh-CN"/>
              </w:rPr>
            </w:pPr>
          </w:p>
        </w:tc>
      </w:tr>
      <w:tr w:rsidR="00964CF8" w14:paraId="25E49E7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FF5F747" w14:textId="77777777" w:rsidR="00964CF8" w:rsidRDefault="00964CF8" w:rsidP="00F43E88">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A1C4E37" w14:textId="77777777" w:rsidR="00964CF8" w:rsidRDefault="00964CF8" w:rsidP="00F43E88">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AF14B5A" w14:textId="77777777" w:rsidR="00964CF8" w:rsidRDefault="00964CF8" w:rsidP="00F43E88">
            <w:pPr>
              <w:pStyle w:val="TAC"/>
              <w:rPr>
                <w:lang w:val="en-US" w:eastAsia="zh-CN"/>
              </w:rPr>
            </w:pPr>
          </w:p>
        </w:tc>
      </w:tr>
      <w:tr w:rsidR="00964CF8" w14:paraId="6A809F7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9F8B0D" w14:textId="77777777" w:rsidR="00964CF8" w:rsidRDefault="00964CF8" w:rsidP="00F43E88">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9A6536E" w14:textId="77777777" w:rsidR="00964CF8" w:rsidRDefault="00964CF8" w:rsidP="00F43E88">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5CDB7767" w14:textId="77777777" w:rsidR="00964CF8" w:rsidRDefault="00964CF8" w:rsidP="00F43E88">
            <w:pPr>
              <w:pStyle w:val="TAC"/>
              <w:rPr>
                <w:lang w:val="en-US" w:eastAsia="zh-CN"/>
              </w:rPr>
            </w:pPr>
          </w:p>
        </w:tc>
      </w:tr>
      <w:tr w:rsidR="00964CF8" w14:paraId="07C8398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721AB4" w14:textId="77777777" w:rsidR="00964CF8" w:rsidRDefault="00964CF8" w:rsidP="00F43E88">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2B774502" w14:textId="77777777" w:rsidR="00964CF8" w:rsidRDefault="00964CF8" w:rsidP="00F43E88">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99F1A7F" w14:textId="77777777" w:rsidR="00964CF8" w:rsidRDefault="00964CF8" w:rsidP="00F43E88">
            <w:pPr>
              <w:pStyle w:val="TAC"/>
              <w:rPr>
                <w:lang w:val="en-US" w:eastAsia="zh-CN"/>
              </w:rPr>
            </w:pPr>
          </w:p>
        </w:tc>
      </w:tr>
      <w:tr w:rsidR="00964CF8" w14:paraId="5D217A8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753BD25" w14:textId="77777777" w:rsidR="00964CF8" w:rsidRDefault="00964CF8" w:rsidP="00F43E88">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528C0AC2" w14:textId="77777777" w:rsidR="00964CF8" w:rsidRDefault="00964CF8" w:rsidP="00F43E88">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618597E8" w14:textId="77777777" w:rsidR="00964CF8" w:rsidRDefault="00964CF8" w:rsidP="00F43E88">
            <w:pPr>
              <w:pStyle w:val="TAC"/>
              <w:rPr>
                <w:lang w:val="en-US" w:eastAsia="zh-CN"/>
              </w:rPr>
            </w:pPr>
          </w:p>
        </w:tc>
      </w:tr>
      <w:tr w:rsidR="00964CF8" w14:paraId="39B3A60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8670979" w14:textId="77777777" w:rsidR="00964CF8" w:rsidRDefault="00964CF8" w:rsidP="00F43E88">
            <w:pPr>
              <w:pStyle w:val="TAC"/>
              <w:rPr>
                <w:bCs/>
                <w:lang w:eastAsia="zh-CN"/>
              </w:rPr>
            </w:pPr>
            <w:r>
              <w:rPr>
                <w:rFonts w:eastAsia="ＭＳ 明朝"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53E36523" w14:textId="77777777" w:rsidR="00964CF8" w:rsidRDefault="00964CF8" w:rsidP="00F43E88">
            <w:pPr>
              <w:pStyle w:val="TAC"/>
              <w:rPr>
                <w:lang w:val="en-US" w:eastAsia="zh-CN"/>
              </w:rPr>
            </w:pPr>
            <w:r>
              <w:rPr>
                <w:rFonts w:eastAsia="ＭＳ 明朝" w:cs="Arial"/>
                <w:bCs/>
                <w:szCs w:val="18"/>
                <w:lang w:val="en-US"/>
              </w:rPr>
              <w:t>n20</w:t>
            </w:r>
            <w:r>
              <w:rPr>
                <w:rFonts w:cs="Arial" w:hint="eastAsia"/>
                <w:bCs/>
                <w:szCs w:val="18"/>
                <w:lang w:val="en-US" w:eastAsia="zh-CN"/>
              </w:rPr>
              <w:t xml:space="preserve">, </w:t>
            </w:r>
            <w:r>
              <w:rPr>
                <w:rFonts w:eastAsia="ＭＳ 明朝"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55ABC50F" w14:textId="77777777" w:rsidR="00964CF8" w:rsidRDefault="00964CF8" w:rsidP="00F43E88">
            <w:pPr>
              <w:pStyle w:val="TAC"/>
              <w:rPr>
                <w:lang w:val="en-US" w:eastAsia="zh-CN"/>
              </w:rPr>
            </w:pPr>
          </w:p>
        </w:tc>
      </w:tr>
      <w:tr w:rsidR="00964CF8" w14:paraId="69F6271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BF4D1ED" w14:textId="77777777" w:rsidR="00964CF8" w:rsidRDefault="00964CF8" w:rsidP="00F43E88">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3A264F35" w14:textId="77777777" w:rsidR="00964CF8" w:rsidRDefault="00964CF8" w:rsidP="00F43E88">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6AB9837C" w14:textId="77777777" w:rsidR="00964CF8" w:rsidRDefault="00964CF8" w:rsidP="00F43E88">
            <w:pPr>
              <w:pStyle w:val="TAC"/>
              <w:rPr>
                <w:lang w:val="en-US" w:eastAsia="zh-CN"/>
              </w:rPr>
            </w:pPr>
          </w:p>
        </w:tc>
      </w:tr>
      <w:tr w:rsidR="00964CF8" w14:paraId="0CC222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460DD9" w14:textId="77777777" w:rsidR="00964CF8" w:rsidRDefault="00964CF8" w:rsidP="00F43E88">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18E00AB" w14:textId="77777777" w:rsidR="00964CF8" w:rsidRDefault="00964CF8" w:rsidP="00F43E88">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4FBC7ADC" w14:textId="77777777" w:rsidR="00964CF8" w:rsidRDefault="00964CF8" w:rsidP="00F43E88">
            <w:pPr>
              <w:pStyle w:val="TAC"/>
              <w:rPr>
                <w:lang w:val="en-US" w:eastAsia="zh-CN"/>
              </w:rPr>
            </w:pPr>
          </w:p>
        </w:tc>
      </w:tr>
      <w:tr w:rsidR="00964CF8" w14:paraId="5868A89F"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EB1E3B7" w14:textId="77777777" w:rsidR="00964CF8" w:rsidRDefault="00964CF8" w:rsidP="00F43E88">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59798FD6" w14:textId="77777777" w:rsidR="00964CF8" w:rsidRDefault="00964CF8" w:rsidP="00F43E88">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278FF2F7" w14:textId="77777777" w:rsidR="00964CF8" w:rsidRDefault="00964CF8" w:rsidP="00F43E88">
            <w:pPr>
              <w:pStyle w:val="TAC"/>
              <w:rPr>
                <w:lang w:val="en-US" w:eastAsia="zh-CN"/>
              </w:rPr>
            </w:pPr>
          </w:p>
        </w:tc>
      </w:tr>
      <w:tr w:rsidR="00964CF8" w14:paraId="2FEF8793"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219D31F"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C533A9" w14:textId="77777777" w:rsidR="00964CF8" w:rsidRDefault="00964CF8" w:rsidP="00F43E88">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6F5BCDB5" w14:textId="77777777" w:rsidR="00964CF8" w:rsidRDefault="00964CF8" w:rsidP="00F43E88">
            <w:pPr>
              <w:pStyle w:val="TAC"/>
              <w:rPr>
                <w:lang w:val="en-US" w:eastAsia="zh-CN"/>
              </w:rPr>
            </w:pPr>
          </w:p>
        </w:tc>
      </w:tr>
      <w:tr w:rsidR="00964CF8" w14:paraId="3C23E450"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330DEC2"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4DE6F79" w14:textId="77777777" w:rsidR="00964CF8" w:rsidRDefault="00964CF8" w:rsidP="00F43E88">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4675B3B" w14:textId="77777777" w:rsidR="00964CF8" w:rsidRDefault="00964CF8" w:rsidP="00F43E88">
            <w:pPr>
              <w:pStyle w:val="TAC"/>
              <w:rPr>
                <w:lang w:val="en-US" w:eastAsia="zh-CN"/>
              </w:rPr>
            </w:pPr>
          </w:p>
        </w:tc>
      </w:tr>
      <w:tr w:rsidR="00964CF8" w14:paraId="4BD51A68"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FAB0E5" w14:textId="77777777" w:rsidR="00964CF8" w:rsidRDefault="00964CF8" w:rsidP="00F43E88">
            <w:pPr>
              <w:pStyle w:val="TAC"/>
            </w:pPr>
            <w:r>
              <w:rPr>
                <w:rFonts w:eastAsia="ＭＳ 明朝"/>
                <w:lang w:eastAsia="zh-CN"/>
              </w:rPr>
              <w:t>CA</w:t>
            </w:r>
            <w:r>
              <w:rPr>
                <w:rFonts w:eastAsia="ＭＳ 明朝"/>
              </w:rPr>
              <w:t>_</w:t>
            </w:r>
            <w:r>
              <w:rPr>
                <w:rFonts w:eastAsia="ＭＳ 明朝"/>
                <w:lang w:eastAsia="zh-CN"/>
              </w:rPr>
              <w:t>n24</w:t>
            </w:r>
            <w:r>
              <w:rPr>
                <w:rFonts w:eastAsia="ＭＳ 明朝"/>
                <w:lang w:val="sv-SE" w:eastAsia="ja-JP"/>
              </w:rPr>
              <w:t>-</w:t>
            </w:r>
            <w:r>
              <w:rPr>
                <w:rFonts w:eastAsia="ＭＳ 明朝"/>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761273E" w14:textId="77777777" w:rsidR="00964CF8" w:rsidRDefault="00964CF8" w:rsidP="00F43E88">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652B5E7F" w14:textId="77777777" w:rsidR="00964CF8" w:rsidRDefault="00964CF8" w:rsidP="00F43E88">
            <w:pPr>
              <w:pStyle w:val="TAC"/>
              <w:rPr>
                <w:lang w:val="en-US" w:eastAsia="zh-CN"/>
              </w:rPr>
            </w:pPr>
          </w:p>
        </w:tc>
      </w:tr>
      <w:tr w:rsidR="00964CF8" w14:paraId="0A445CBA"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962F3AE" w14:textId="77777777" w:rsidR="00964CF8" w:rsidRDefault="00964CF8" w:rsidP="00F43E88">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742B2343" w14:textId="77777777" w:rsidR="00964CF8" w:rsidRDefault="00964CF8" w:rsidP="00F43E88">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35F4C55D" w14:textId="77777777" w:rsidR="00964CF8" w:rsidRDefault="00964CF8" w:rsidP="00F43E88">
            <w:pPr>
              <w:pStyle w:val="TAC"/>
              <w:rPr>
                <w:lang w:val="en-US" w:eastAsia="zh-CN"/>
              </w:rPr>
            </w:pPr>
          </w:p>
        </w:tc>
      </w:tr>
      <w:tr w:rsidR="00964CF8" w14:paraId="60331986" w14:textId="77777777" w:rsidTr="00F43E88">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7BA5FA2C" w14:textId="77777777" w:rsidR="00964CF8" w:rsidRDefault="00964CF8" w:rsidP="00F43E88">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97B6970" w14:textId="77777777" w:rsidR="00964CF8" w:rsidRDefault="00964CF8" w:rsidP="00F43E88">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7E88C679" w14:textId="77777777" w:rsidR="00964CF8" w:rsidRDefault="00964CF8" w:rsidP="00F43E88">
            <w:pPr>
              <w:pStyle w:val="TAC"/>
              <w:rPr>
                <w:lang w:val="en-US" w:eastAsia="zh-CN"/>
              </w:rPr>
            </w:pPr>
          </w:p>
        </w:tc>
      </w:tr>
      <w:tr w:rsidR="00964CF8" w14:paraId="63AE284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671667" w14:textId="77777777" w:rsidR="00964CF8" w:rsidRDefault="00964CF8" w:rsidP="00F43E88">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44D33666" w14:textId="77777777" w:rsidR="00964CF8" w:rsidRDefault="00964CF8" w:rsidP="00F43E88">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5DABDBE" w14:textId="77777777" w:rsidR="00964CF8" w:rsidRDefault="00964CF8" w:rsidP="00F43E88">
            <w:pPr>
              <w:pStyle w:val="TAC"/>
              <w:rPr>
                <w:lang w:val="en-US" w:eastAsia="zh-CN"/>
              </w:rPr>
            </w:pPr>
          </w:p>
        </w:tc>
      </w:tr>
      <w:tr w:rsidR="00964CF8" w14:paraId="7E67BAE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B4CB245" w14:textId="77777777" w:rsidR="00964CF8" w:rsidRDefault="00964CF8" w:rsidP="00F43E88">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85FBF8F" w14:textId="77777777" w:rsidR="00964CF8" w:rsidRDefault="00964CF8" w:rsidP="00F43E88">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4C449728" w14:textId="77777777" w:rsidR="00964CF8" w:rsidRDefault="00964CF8" w:rsidP="00F43E88">
            <w:pPr>
              <w:pStyle w:val="TAC"/>
              <w:rPr>
                <w:lang w:val="en-US" w:eastAsia="zh-CN"/>
              </w:rPr>
            </w:pPr>
          </w:p>
        </w:tc>
      </w:tr>
      <w:tr w:rsidR="00964CF8" w14:paraId="1B473A4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C7B681F" w14:textId="77777777" w:rsidR="00964CF8" w:rsidRDefault="00964CF8" w:rsidP="00F43E88">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55564C7F" w14:textId="77777777" w:rsidR="00964CF8" w:rsidRDefault="00964CF8" w:rsidP="00F43E88">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6AC178E1" w14:textId="77777777" w:rsidR="00964CF8" w:rsidRDefault="00964CF8" w:rsidP="00F43E88">
            <w:pPr>
              <w:pStyle w:val="TAC"/>
              <w:rPr>
                <w:lang w:val="en-US" w:eastAsia="zh-CN"/>
              </w:rPr>
            </w:pPr>
          </w:p>
        </w:tc>
      </w:tr>
      <w:tr w:rsidR="00964CF8" w14:paraId="29C367D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693E79A" w14:textId="77777777" w:rsidR="00964CF8" w:rsidRDefault="00964CF8" w:rsidP="00F43E88">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328B3B2" w14:textId="77777777" w:rsidR="00964CF8" w:rsidRDefault="00964CF8" w:rsidP="00F43E88">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0B8288B6" w14:textId="77777777" w:rsidR="00964CF8" w:rsidRDefault="00964CF8" w:rsidP="00F43E88">
            <w:pPr>
              <w:pStyle w:val="TAC"/>
              <w:rPr>
                <w:lang w:val="en-US" w:eastAsia="zh-CN"/>
              </w:rPr>
            </w:pPr>
          </w:p>
        </w:tc>
      </w:tr>
      <w:tr w:rsidR="00964CF8" w14:paraId="3A40F76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726B28" w14:textId="77777777" w:rsidR="00964CF8" w:rsidRDefault="00964CF8" w:rsidP="00F43E88">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885BA24" w14:textId="77777777" w:rsidR="00964CF8" w:rsidRDefault="00964CF8" w:rsidP="00F43E88">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6D42E465" w14:textId="77777777" w:rsidR="00964CF8" w:rsidRDefault="00964CF8" w:rsidP="00F43E88">
            <w:pPr>
              <w:pStyle w:val="TAC"/>
              <w:rPr>
                <w:lang w:val="en-US" w:eastAsia="zh-CN"/>
              </w:rPr>
            </w:pPr>
          </w:p>
        </w:tc>
      </w:tr>
      <w:tr w:rsidR="00964CF8" w14:paraId="4ED286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960A01B" w14:textId="77777777" w:rsidR="00964CF8" w:rsidRDefault="00964CF8" w:rsidP="00F43E88">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AEB1CA7" w14:textId="77777777" w:rsidR="00964CF8" w:rsidRDefault="00964CF8" w:rsidP="00F43E88">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68B6FB45" w14:textId="77777777" w:rsidR="00964CF8" w:rsidRDefault="00964CF8" w:rsidP="00F43E88">
            <w:pPr>
              <w:pStyle w:val="TAC"/>
              <w:rPr>
                <w:lang w:val="en-US" w:eastAsia="zh-CN"/>
              </w:rPr>
            </w:pPr>
          </w:p>
        </w:tc>
      </w:tr>
      <w:tr w:rsidR="00964CF8" w14:paraId="3283A49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843617" w14:textId="77777777" w:rsidR="00964CF8" w:rsidRDefault="00964CF8" w:rsidP="00F43E88">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541BFB81" w14:textId="77777777" w:rsidR="00964CF8" w:rsidRDefault="00964CF8" w:rsidP="00F43E88">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508C541C" w14:textId="77777777" w:rsidR="00964CF8" w:rsidRDefault="00964CF8" w:rsidP="00F43E88">
            <w:pPr>
              <w:pStyle w:val="TAC"/>
              <w:rPr>
                <w:lang w:val="en-US" w:eastAsia="zh-CN"/>
              </w:rPr>
            </w:pPr>
          </w:p>
        </w:tc>
      </w:tr>
      <w:tr w:rsidR="00964CF8" w14:paraId="355570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F4F1132" w14:textId="77777777" w:rsidR="00964CF8" w:rsidRDefault="00964CF8" w:rsidP="00F43E88">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753962A" w14:textId="77777777" w:rsidR="00964CF8" w:rsidRDefault="00964CF8" w:rsidP="00F43E88">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CB48B6B" w14:textId="77777777" w:rsidR="00964CF8" w:rsidRDefault="00964CF8" w:rsidP="00F43E88">
            <w:pPr>
              <w:pStyle w:val="TAC"/>
              <w:rPr>
                <w:lang w:val="en-US" w:eastAsia="zh-CN"/>
              </w:rPr>
            </w:pPr>
          </w:p>
        </w:tc>
      </w:tr>
      <w:tr w:rsidR="00964CF8" w14:paraId="54B959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9CE5B34" w14:textId="77777777" w:rsidR="00964CF8" w:rsidRDefault="00964CF8" w:rsidP="00F43E88">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C8DB2C1" w14:textId="77777777" w:rsidR="00964CF8" w:rsidRDefault="00964CF8" w:rsidP="00F43E88">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130F804A" w14:textId="77777777" w:rsidR="00964CF8" w:rsidRDefault="00964CF8" w:rsidP="00F43E88">
            <w:pPr>
              <w:pStyle w:val="TAC"/>
              <w:rPr>
                <w:lang w:val="en-US" w:eastAsia="zh-CN"/>
              </w:rPr>
            </w:pPr>
          </w:p>
        </w:tc>
      </w:tr>
      <w:tr w:rsidR="00964CF8" w14:paraId="126B9AD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9FA37C" w14:textId="77777777" w:rsidR="00964CF8" w:rsidRDefault="00964CF8" w:rsidP="00F43E88">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384FC176" w14:textId="77777777" w:rsidR="00964CF8" w:rsidRDefault="00964CF8" w:rsidP="00F43E88">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66BD978B" w14:textId="77777777" w:rsidR="00964CF8" w:rsidRDefault="00964CF8" w:rsidP="00F43E88">
            <w:pPr>
              <w:pStyle w:val="TAC"/>
              <w:rPr>
                <w:lang w:val="en-US" w:eastAsia="zh-CN"/>
              </w:rPr>
            </w:pPr>
          </w:p>
        </w:tc>
      </w:tr>
      <w:tr w:rsidR="00964CF8" w14:paraId="6325E4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211BA7" w14:textId="77777777" w:rsidR="00964CF8" w:rsidRDefault="00964CF8" w:rsidP="00F43E88">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222EA9D1" w14:textId="77777777" w:rsidR="00964CF8" w:rsidRDefault="00964CF8" w:rsidP="00F43E88">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733569B9" w14:textId="77777777" w:rsidR="00964CF8" w:rsidRDefault="00964CF8" w:rsidP="00F43E88">
            <w:pPr>
              <w:pStyle w:val="TAC"/>
              <w:rPr>
                <w:lang w:val="en-US" w:eastAsia="zh-CN"/>
              </w:rPr>
            </w:pPr>
          </w:p>
        </w:tc>
      </w:tr>
      <w:tr w:rsidR="00964CF8" w14:paraId="30A9106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B269CE" w14:textId="77777777" w:rsidR="00964CF8" w:rsidRDefault="00964CF8" w:rsidP="00F43E88">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3A91D5A9" w14:textId="77777777" w:rsidR="00964CF8" w:rsidRDefault="00964CF8" w:rsidP="00F43E88">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07BE755C" w14:textId="77777777" w:rsidR="00964CF8" w:rsidRDefault="00964CF8" w:rsidP="00F43E88">
            <w:pPr>
              <w:pStyle w:val="TAC"/>
              <w:rPr>
                <w:lang w:val="en-US" w:eastAsia="zh-CN"/>
              </w:rPr>
            </w:pPr>
          </w:p>
        </w:tc>
      </w:tr>
      <w:tr w:rsidR="00964CF8" w14:paraId="7D62ED9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0E73248" w14:textId="69F5B413" w:rsidR="00964CF8" w:rsidRDefault="00964CF8" w:rsidP="00F43E88">
            <w:pPr>
              <w:pStyle w:val="TAC"/>
              <w:rPr>
                <w:rFonts w:cs="Arial"/>
                <w:bCs/>
                <w:szCs w:val="18"/>
                <w:lang w:val="en-US"/>
              </w:rPr>
            </w:pPr>
            <w:r>
              <w:rPr>
                <w:rFonts w:cs="Arial" w:hint="eastAsia"/>
                <w:bCs/>
                <w:szCs w:val="18"/>
                <w:lang w:val="en-US" w:eastAsia="zh-CN"/>
              </w:rPr>
              <w:t>CA_n28-n40</w:t>
            </w:r>
            <w:ins w:id="34" w:author="縣 幹哉" w:date="2022-07-27T10:24:00Z">
              <w:r w:rsidR="00F43E88" w:rsidRPr="00F66F5E">
                <w:rPr>
                  <w:rFonts w:cs="Arial"/>
                  <w:bCs/>
                  <w:szCs w:val="18"/>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2080DF75" w14:textId="77777777" w:rsidR="00964CF8" w:rsidRDefault="00964CF8" w:rsidP="00F43E88">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B09432E" w14:textId="77777777" w:rsidR="00964CF8" w:rsidRDefault="00964CF8" w:rsidP="00F43E88">
            <w:pPr>
              <w:pStyle w:val="TAC"/>
              <w:rPr>
                <w:lang w:val="en-US" w:eastAsia="zh-CN"/>
              </w:rPr>
            </w:pPr>
          </w:p>
        </w:tc>
      </w:tr>
      <w:tr w:rsidR="00964CF8" w14:paraId="2D6AA40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4278D3" w14:textId="77777777" w:rsidR="00964CF8" w:rsidRDefault="00964CF8" w:rsidP="00F43E88">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2219EF" w14:textId="77777777" w:rsidR="00964CF8" w:rsidRDefault="00964CF8" w:rsidP="00F43E88">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3349B327" w14:textId="77777777" w:rsidR="00964CF8" w:rsidRDefault="00964CF8" w:rsidP="00F43E88">
            <w:pPr>
              <w:pStyle w:val="TAC"/>
              <w:rPr>
                <w:lang w:val="en-US" w:eastAsia="zh-CN"/>
              </w:rPr>
            </w:pPr>
          </w:p>
        </w:tc>
      </w:tr>
      <w:tr w:rsidR="00964CF8" w14:paraId="363C77E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F23779B" w14:textId="77777777" w:rsidR="00964CF8" w:rsidRDefault="00964CF8" w:rsidP="00F43E88">
            <w:pPr>
              <w:pStyle w:val="TAC"/>
              <w:rPr>
                <w:lang w:val="en-US" w:eastAsia="zh-CN"/>
              </w:rPr>
            </w:pPr>
            <w:r>
              <w:rPr>
                <w:rFonts w:eastAsia="ＭＳ 明朝"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
          <w:p w14:paraId="3EB0780F" w14:textId="77777777" w:rsidR="00964CF8" w:rsidRDefault="00964CF8" w:rsidP="00F43E88">
            <w:pPr>
              <w:pStyle w:val="TAC"/>
              <w:rPr>
                <w:lang w:val="en-US" w:eastAsia="zh-CN"/>
              </w:rPr>
            </w:pPr>
            <w:r>
              <w:rPr>
                <w:rFonts w:eastAsia="ＭＳ 明朝" w:cs="Arial"/>
                <w:bCs/>
                <w:szCs w:val="18"/>
                <w:lang w:val="en-US"/>
              </w:rPr>
              <w:t>n28</w:t>
            </w:r>
            <w:r>
              <w:rPr>
                <w:rFonts w:cs="Arial" w:hint="eastAsia"/>
                <w:bCs/>
                <w:szCs w:val="18"/>
                <w:lang w:val="en-US" w:eastAsia="zh-CN"/>
              </w:rPr>
              <w:t xml:space="preserve">, </w:t>
            </w:r>
            <w:r>
              <w:rPr>
                <w:rFonts w:eastAsia="ＭＳ 明朝"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12FAAFF1" w14:textId="77777777" w:rsidR="00964CF8" w:rsidRDefault="00964CF8" w:rsidP="00F43E88">
            <w:pPr>
              <w:pStyle w:val="TAC"/>
              <w:rPr>
                <w:lang w:val="en-US" w:eastAsia="zh-CN"/>
              </w:rPr>
            </w:pPr>
          </w:p>
        </w:tc>
      </w:tr>
      <w:tr w:rsidR="00964CF8" w14:paraId="3CBFBA4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CFEFF1" w14:textId="77777777" w:rsidR="00964CF8" w:rsidRDefault="00964CF8" w:rsidP="00F43E88">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6C34DE65" w14:textId="77777777" w:rsidR="00964CF8" w:rsidRDefault="00964CF8" w:rsidP="00F43E88">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4344AD78" w14:textId="77777777" w:rsidR="00964CF8" w:rsidRDefault="00964CF8" w:rsidP="00F43E88">
            <w:pPr>
              <w:pStyle w:val="TAC"/>
              <w:rPr>
                <w:lang w:val="en-US" w:eastAsia="zh-CN"/>
              </w:rPr>
            </w:pPr>
          </w:p>
        </w:tc>
      </w:tr>
      <w:tr w:rsidR="00964CF8" w14:paraId="5CA54C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59D591" w14:textId="77777777" w:rsidR="00964CF8" w:rsidRDefault="00964CF8" w:rsidP="00F43E88">
            <w:pPr>
              <w:pStyle w:val="TAC"/>
            </w:pPr>
            <w:r>
              <w:rPr>
                <w:rFonts w:eastAsia="ＭＳ 明朝"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6B62CFC0" w14:textId="77777777" w:rsidR="00964CF8" w:rsidRDefault="00964CF8" w:rsidP="00F43E88">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8C8DBCE" w14:textId="77777777" w:rsidR="00964CF8" w:rsidRDefault="00964CF8" w:rsidP="00F43E88">
            <w:pPr>
              <w:pStyle w:val="TAC"/>
            </w:pPr>
          </w:p>
        </w:tc>
      </w:tr>
      <w:tr w:rsidR="00964CF8" w14:paraId="09F3A30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C7F00BA" w14:textId="77777777" w:rsidR="00964CF8" w:rsidRDefault="00964CF8" w:rsidP="00F43E88">
            <w:pPr>
              <w:pStyle w:val="TAC"/>
            </w:pPr>
            <w:r>
              <w:rPr>
                <w:rFonts w:eastAsia="ＭＳ 明朝"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3F4BAD45" w14:textId="77777777" w:rsidR="00964CF8" w:rsidRDefault="00964CF8" w:rsidP="00F43E88">
            <w:pPr>
              <w:pStyle w:val="TAC"/>
            </w:pPr>
            <w:r>
              <w:rPr>
                <w:rFonts w:eastAsia="ＭＳ 明朝" w:cs="Arial"/>
                <w:bCs/>
                <w:szCs w:val="18"/>
                <w:lang w:val="en-US"/>
              </w:rPr>
              <w:t>n</w:t>
            </w:r>
            <w:r>
              <w:rPr>
                <w:rFonts w:cs="Arial" w:hint="eastAsia"/>
                <w:bCs/>
                <w:szCs w:val="18"/>
                <w:lang w:val="en-US" w:eastAsia="zh-CN"/>
              </w:rPr>
              <w:t xml:space="preserve">28, </w:t>
            </w:r>
            <w:r>
              <w:rPr>
                <w:rFonts w:eastAsia="ＭＳ 明朝"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554317C4" w14:textId="77777777" w:rsidR="00964CF8" w:rsidRDefault="00964CF8" w:rsidP="00F43E88">
            <w:pPr>
              <w:pStyle w:val="TAC"/>
            </w:pPr>
          </w:p>
        </w:tc>
      </w:tr>
      <w:tr w:rsidR="00964CF8" w14:paraId="7D48DA7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2C221CD" w14:textId="77777777" w:rsidR="00964CF8" w:rsidRDefault="00964CF8" w:rsidP="00F43E88">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C97A2A5" w14:textId="77777777" w:rsidR="00964CF8" w:rsidRDefault="00964CF8" w:rsidP="00F43E88">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7047605E" w14:textId="77777777" w:rsidR="00964CF8" w:rsidRDefault="00964CF8" w:rsidP="00F43E88">
            <w:pPr>
              <w:pStyle w:val="TAC"/>
            </w:pPr>
          </w:p>
        </w:tc>
      </w:tr>
      <w:tr w:rsidR="00964CF8" w14:paraId="7C2048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F25C8C" w14:textId="77777777" w:rsidR="00964CF8" w:rsidRDefault="00964CF8" w:rsidP="00F43E88">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D56C28" w14:textId="77777777" w:rsidR="00964CF8" w:rsidRDefault="00964CF8" w:rsidP="00F43E88">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0A319C4" w14:textId="77777777" w:rsidR="00964CF8" w:rsidRDefault="00964CF8" w:rsidP="00F43E88">
            <w:pPr>
              <w:pStyle w:val="TAC"/>
              <w:rPr>
                <w:lang w:val="en-US" w:eastAsia="zh-CN"/>
              </w:rPr>
            </w:pPr>
            <w:r>
              <w:rPr>
                <w:lang w:val="en-US" w:eastAsia="zh-CN"/>
              </w:rPr>
              <w:t>No</w:t>
            </w:r>
          </w:p>
        </w:tc>
      </w:tr>
      <w:tr w:rsidR="00964CF8" w14:paraId="69E9AF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D987697" w14:textId="77777777" w:rsidR="00964CF8" w:rsidRDefault="00964CF8" w:rsidP="00F43E88">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D0A6821" w14:textId="77777777" w:rsidR="00964CF8" w:rsidRDefault="00964CF8" w:rsidP="00F43E88">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73499BC4" w14:textId="77777777" w:rsidR="00964CF8" w:rsidRDefault="00964CF8" w:rsidP="00F43E88">
            <w:pPr>
              <w:pStyle w:val="TAC"/>
            </w:pPr>
            <w:r>
              <w:rPr>
                <w:lang w:eastAsia="zh-CN"/>
              </w:rPr>
              <w:t>No</w:t>
            </w:r>
          </w:p>
        </w:tc>
      </w:tr>
      <w:tr w:rsidR="00964CF8" w14:paraId="697934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10FABD" w14:textId="77777777" w:rsidR="00964CF8" w:rsidRDefault="00964CF8" w:rsidP="00F43E88">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FF43C" w14:textId="77777777" w:rsidR="00964CF8" w:rsidRDefault="00964CF8" w:rsidP="00F43E88">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CF977E3" w14:textId="77777777" w:rsidR="00964CF8" w:rsidRDefault="00964CF8" w:rsidP="00F43E88">
            <w:pPr>
              <w:pStyle w:val="TAC"/>
              <w:rPr>
                <w:lang w:eastAsia="zh-CN"/>
              </w:rPr>
            </w:pPr>
          </w:p>
        </w:tc>
      </w:tr>
      <w:tr w:rsidR="00964CF8" w14:paraId="6EF00DA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9DA4852" w14:textId="77777777" w:rsidR="00964CF8" w:rsidRDefault="00964CF8" w:rsidP="00F43E88">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761553A4" w14:textId="77777777" w:rsidR="00964CF8" w:rsidRDefault="00964CF8" w:rsidP="00F43E88">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2B36C353" w14:textId="77777777" w:rsidR="00964CF8" w:rsidRDefault="00964CF8" w:rsidP="00F43E88">
            <w:pPr>
              <w:pStyle w:val="TAC"/>
            </w:pPr>
          </w:p>
        </w:tc>
      </w:tr>
      <w:tr w:rsidR="00964CF8" w14:paraId="104C62D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A48E351" w14:textId="77777777" w:rsidR="00964CF8" w:rsidRDefault="00964CF8" w:rsidP="00F43E88">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29454284" w14:textId="77777777" w:rsidR="00964CF8" w:rsidRDefault="00964CF8" w:rsidP="00F43E88">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61157C3F" w14:textId="77777777" w:rsidR="00964CF8" w:rsidRDefault="00964CF8" w:rsidP="00F43E88">
            <w:pPr>
              <w:pStyle w:val="TAC"/>
            </w:pPr>
          </w:p>
        </w:tc>
      </w:tr>
      <w:tr w:rsidR="00964CF8" w14:paraId="7B943C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799A4A" w14:textId="77777777" w:rsidR="00964CF8" w:rsidRDefault="00964CF8" w:rsidP="00F43E88">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D20F934" w14:textId="77777777" w:rsidR="00964CF8" w:rsidRDefault="00964CF8" w:rsidP="00F43E88">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504FE16" w14:textId="77777777" w:rsidR="00964CF8" w:rsidRDefault="00964CF8" w:rsidP="00F43E88">
            <w:pPr>
              <w:pStyle w:val="TAC"/>
            </w:pPr>
          </w:p>
        </w:tc>
      </w:tr>
      <w:tr w:rsidR="00964CF8" w14:paraId="2EADB63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DB2E0C" w14:textId="77777777" w:rsidR="00964CF8" w:rsidRDefault="00964CF8" w:rsidP="00F43E88">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7382396E" w14:textId="77777777" w:rsidR="00964CF8" w:rsidRDefault="00964CF8" w:rsidP="00F43E88">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65E21E35" w14:textId="77777777" w:rsidR="00964CF8" w:rsidRDefault="00964CF8" w:rsidP="00F43E88">
            <w:pPr>
              <w:pStyle w:val="TAC"/>
            </w:pPr>
          </w:p>
        </w:tc>
      </w:tr>
      <w:tr w:rsidR="00964CF8" w14:paraId="501BC0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9332E98" w14:textId="77777777" w:rsidR="00964CF8" w:rsidRDefault="00964CF8" w:rsidP="00F43E88">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1B8F7149" w14:textId="77777777" w:rsidR="00964CF8" w:rsidRDefault="00964CF8" w:rsidP="00F43E88">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8F9BEDB" w14:textId="77777777" w:rsidR="00964CF8" w:rsidRDefault="00964CF8" w:rsidP="00F43E88">
            <w:pPr>
              <w:pStyle w:val="TAC"/>
            </w:pPr>
          </w:p>
        </w:tc>
      </w:tr>
      <w:tr w:rsidR="00964CF8" w14:paraId="48B86E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3B04DDC" w14:textId="77777777" w:rsidR="00964CF8" w:rsidRDefault="00964CF8" w:rsidP="00F43E88">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2DA7DE18" w14:textId="77777777" w:rsidR="00964CF8" w:rsidRDefault="00964CF8" w:rsidP="00F43E88">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C000B26" w14:textId="77777777" w:rsidR="00964CF8" w:rsidRDefault="00964CF8" w:rsidP="00F43E88">
            <w:pPr>
              <w:pStyle w:val="TAC"/>
              <w:rPr>
                <w:lang w:val="en-US" w:eastAsia="zh-CN"/>
              </w:rPr>
            </w:pPr>
          </w:p>
        </w:tc>
      </w:tr>
      <w:tr w:rsidR="00964CF8" w14:paraId="3C2CED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67E5DB8" w14:textId="77777777" w:rsidR="00964CF8" w:rsidRDefault="00964CF8" w:rsidP="00F43E88">
            <w:pPr>
              <w:pStyle w:val="TAC"/>
              <w:rPr>
                <w:lang w:eastAsia="zh-CN"/>
              </w:rPr>
            </w:pPr>
            <w:r>
              <w:rPr>
                <w:rFonts w:eastAsia="ＭＳ 明朝" w:cs="Arial"/>
                <w:bCs/>
                <w:szCs w:val="18"/>
                <w:lang w:val="en-US"/>
              </w:rPr>
              <w:lastRenderedPageBreak/>
              <w:t>CA_n30-n77</w:t>
            </w:r>
          </w:p>
        </w:tc>
        <w:tc>
          <w:tcPr>
            <w:tcW w:w="2552" w:type="dxa"/>
            <w:tcBorders>
              <w:top w:val="single" w:sz="4" w:space="0" w:color="auto"/>
              <w:left w:val="single" w:sz="4" w:space="0" w:color="auto"/>
              <w:bottom w:val="single" w:sz="4" w:space="0" w:color="auto"/>
              <w:right w:val="single" w:sz="4" w:space="0" w:color="auto"/>
            </w:tcBorders>
          </w:tcPr>
          <w:p w14:paraId="18DE5A1A" w14:textId="77777777" w:rsidR="00964CF8" w:rsidRDefault="00964CF8" w:rsidP="00F43E88">
            <w:pPr>
              <w:pStyle w:val="TAC"/>
              <w:rPr>
                <w:lang w:val="en-US" w:eastAsia="zh-CN"/>
              </w:rPr>
            </w:pPr>
            <w:r>
              <w:rPr>
                <w:rFonts w:eastAsia="ＭＳ 明朝" w:cs="Arial"/>
                <w:bCs/>
                <w:szCs w:val="18"/>
                <w:lang w:val="en-US"/>
              </w:rPr>
              <w:t>n30</w:t>
            </w:r>
            <w:r>
              <w:rPr>
                <w:rFonts w:cs="Arial" w:hint="eastAsia"/>
                <w:bCs/>
                <w:szCs w:val="18"/>
                <w:lang w:val="en-US" w:eastAsia="zh-CN"/>
              </w:rPr>
              <w:t xml:space="preserve">, </w:t>
            </w:r>
            <w:r>
              <w:rPr>
                <w:rFonts w:eastAsia="ＭＳ 明朝"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5334D65" w14:textId="77777777" w:rsidR="00964CF8" w:rsidRDefault="00964CF8" w:rsidP="00F43E88">
            <w:pPr>
              <w:pStyle w:val="TAC"/>
              <w:rPr>
                <w:lang w:val="en-US" w:eastAsia="zh-CN"/>
              </w:rPr>
            </w:pPr>
          </w:p>
        </w:tc>
      </w:tr>
      <w:tr w:rsidR="00964CF8" w14:paraId="2674416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924291" w14:textId="77777777" w:rsidR="00964CF8" w:rsidRDefault="00964CF8" w:rsidP="00F43E88">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01068E6" w14:textId="77777777" w:rsidR="00964CF8" w:rsidRDefault="00964CF8" w:rsidP="00F43E88">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7095308B" w14:textId="77777777" w:rsidR="00964CF8" w:rsidRDefault="00964CF8" w:rsidP="00F43E88">
            <w:pPr>
              <w:pStyle w:val="TAC"/>
              <w:rPr>
                <w:lang w:val="en-US" w:eastAsia="zh-CN"/>
              </w:rPr>
            </w:pPr>
          </w:p>
        </w:tc>
      </w:tr>
      <w:tr w:rsidR="00964CF8" w14:paraId="646BB5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4FDDE77" w14:textId="77777777" w:rsidR="00964CF8" w:rsidRDefault="00964CF8" w:rsidP="00F43E88">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A4C511A" w14:textId="77777777" w:rsidR="00964CF8" w:rsidRDefault="00964CF8" w:rsidP="00F43E88">
            <w:pPr>
              <w:pStyle w:val="TAC"/>
              <w:rPr>
                <w:lang w:val="en-US" w:eastAsia="zh-CN"/>
              </w:rPr>
            </w:pPr>
            <w:r>
              <w:rPr>
                <w:rFonts w:eastAsia="ＭＳ 明朝" w:cs="Arial"/>
                <w:bCs/>
                <w:szCs w:val="18"/>
                <w:lang w:val="en-US"/>
              </w:rPr>
              <w:t>n3</w:t>
            </w:r>
            <w:r>
              <w:rPr>
                <w:rFonts w:cs="Arial" w:hint="eastAsia"/>
                <w:bCs/>
                <w:szCs w:val="18"/>
                <w:lang w:val="en-US" w:eastAsia="zh-CN"/>
              </w:rPr>
              <w:t xml:space="preserve">4, </w:t>
            </w:r>
            <w:r>
              <w:rPr>
                <w:rFonts w:eastAsia="ＭＳ 明朝"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4CD00C11" w14:textId="77777777" w:rsidR="00964CF8" w:rsidRDefault="00964CF8" w:rsidP="00F43E88">
            <w:pPr>
              <w:pStyle w:val="TAC"/>
              <w:rPr>
                <w:lang w:val="en-US" w:eastAsia="zh-CN"/>
              </w:rPr>
            </w:pPr>
          </w:p>
        </w:tc>
      </w:tr>
      <w:tr w:rsidR="00964CF8" w14:paraId="61742ED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32A5A35" w14:textId="77777777" w:rsidR="00964CF8" w:rsidRDefault="00964CF8" w:rsidP="00F43E88">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AD369D6" w14:textId="77777777" w:rsidR="00964CF8" w:rsidRDefault="00964CF8" w:rsidP="00F43E88">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B9014A0" w14:textId="77777777" w:rsidR="00964CF8" w:rsidRDefault="00964CF8" w:rsidP="00F43E88">
            <w:pPr>
              <w:pStyle w:val="TAC"/>
              <w:rPr>
                <w:lang w:val="en-US" w:eastAsia="zh-CN"/>
              </w:rPr>
            </w:pPr>
          </w:p>
        </w:tc>
      </w:tr>
      <w:tr w:rsidR="00964CF8" w14:paraId="6DC0D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34E8F5" w14:textId="77777777" w:rsidR="00964CF8" w:rsidRDefault="00964CF8" w:rsidP="00F43E88">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D9E176"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2AB3945" w14:textId="77777777" w:rsidR="00964CF8" w:rsidRDefault="00964CF8" w:rsidP="00F43E88">
            <w:pPr>
              <w:pStyle w:val="TAC"/>
              <w:rPr>
                <w:lang w:val="en-US" w:eastAsia="zh-CN"/>
              </w:rPr>
            </w:pPr>
          </w:p>
        </w:tc>
      </w:tr>
      <w:tr w:rsidR="00964CF8" w14:paraId="5F1971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273F24" w14:textId="77777777" w:rsidR="00964CF8" w:rsidRDefault="00964CF8" w:rsidP="00F43E88">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6EADFE8C"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40B4316" w14:textId="77777777" w:rsidR="00964CF8" w:rsidRDefault="00964CF8" w:rsidP="00F43E88">
            <w:pPr>
              <w:pStyle w:val="TAC"/>
            </w:pPr>
          </w:p>
        </w:tc>
      </w:tr>
      <w:tr w:rsidR="00964CF8" w14:paraId="787C8DF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165D39" w14:textId="77777777" w:rsidR="00964CF8" w:rsidRDefault="00964CF8" w:rsidP="00F43E88">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B034A2B" w14:textId="77777777" w:rsidR="00964CF8" w:rsidRDefault="00964CF8" w:rsidP="00F43E88">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413433" w14:textId="77777777" w:rsidR="00964CF8" w:rsidRDefault="00964CF8" w:rsidP="00F43E88">
            <w:pPr>
              <w:pStyle w:val="TAC"/>
            </w:pPr>
          </w:p>
        </w:tc>
      </w:tr>
      <w:tr w:rsidR="00964CF8" w14:paraId="5770CA4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D5F76A0" w14:textId="77777777" w:rsidR="00964CF8" w:rsidRDefault="00964CF8" w:rsidP="00F43E88">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256CAFE" w14:textId="77777777" w:rsidR="00964CF8" w:rsidRDefault="00964CF8" w:rsidP="00F43E88">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6B63735" w14:textId="77777777" w:rsidR="00964CF8" w:rsidRDefault="00964CF8" w:rsidP="00F43E88">
            <w:pPr>
              <w:pStyle w:val="TAC"/>
              <w:rPr>
                <w:lang w:val="en-US" w:eastAsia="zh-CN"/>
              </w:rPr>
            </w:pPr>
          </w:p>
        </w:tc>
      </w:tr>
      <w:tr w:rsidR="00964CF8" w14:paraId="6548CCF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D0D5127" w14:textId="77777777" w:rsidR="00964CF8" w:rsidRDefault="00964CF8" w:rsidP="00F43E88">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2EEF799" w14:textId="77777777" w:rsidR="00964CF8" w:rsidRDefault="00964CF8" w:rsidP="00F43E88">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449D656D" w14:textId="77777777" w:rsidR="00964CF8" w:rsidRDefault="00964CF8" w:rsidP="00F43E88">
            <w:pPr>
              <w:pStyle w:val="TAC"/>
              <w:rPr>
                <w:lang w:val="en-US" w:eastAsia="zh-CN"/>
              </w:rPr>
            </w:pPr>
          </w:p>
        </w:tc>
      </w:tr>
      <w:tr w:rsidR="00964CF8" w14:paraId="2DC5DE3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EB9BFC" w14:textId="77777777" w:rsidR="00964CF8" w:rsidRDefault="00964CF8" w:rsidP="00F43E88">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DCBE93D" w14:textId="77777777" w:rsidR="00964CF8" w:rsidRDefault="00964CF8" w:rsidP="00F43E88">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2BFA912" w14:textId="77777777" w:rsidR="00964CF8" w:rsidRDefault="00964CF8" w:rsidP="00F43E88">
            <w:pPr>
              <w:pStyle w:val="TAC"/>
              <w:rPr>
                <w:lang w:val="en-US" w:eastAsia="zh-CN"/>
              </w:rPr>
            </w:pPr>
            <w:r>
              <w:rPr>
                <w:lang w:val="en-US" w:eastAsia="zh-CN"/>
              </w:rPr>
              <w:t>No</w:t>
            </w:r>
          </w:p>
        </w:tc>
      </w:tr>
      <w:tr w:rsidR="00964CF8" w14:paraId="76D507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AEA0905" w14:textId="77777777" w:rsidR="00964CF8" w:rsidRDefault="00964CF8" w:rsidP="00F43E88">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F68CB07" w14:textId="77777777" w:rsidR="00964CF8" w:rsidRDefault="00964CF8" w:rsidP="00F43E88">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2418697" w14:textId="77777777" w:rsidR="00964CF8" w:rsidRDefault="00964CF8" w:rsidP="00F43E88">
            <w:pPr>
              <w:pStyle w:val="TAC"/>
              <w:rPr>
                <w:lang w:val="en-US" w:eastAsia="zh-CN"/>
              </w:rPr>
            </w:pPr>
            <w:r>
              <w:rPr>
                <w:lang w:val="en-US" w:eastAsia="zh-CN"/>
              </w:rPr>
              <w:t>No</w:t>
            </w:r>
          </w:p>
        </w:tc>
      </w:tr>
      <w:tr w:rsidR="00964CF8" w14:paraId="649171F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8ABFC1" w14:textId="77777777" w:rsidR="00964CF8" w:rsidRDefault="00964CF8" w:rsidP="00F43E88">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6EB4354" w14:textId="77777777" w:rsidR="00964CF8" w:rsidRDefault="00964CF8" w:rsidP="00F43E88">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A82BCCA" w14:textId="77777777" w:rsidR="00964CF8" w:rsidRDefault="00964CF8" w:rsidP="00F43E88">
            <w:pPr>
              <w:pStyle w:val="TAC"/>
              <w:rPr>
                <w:lang w:val="en-US" w:eastAsia="zh-CN"/>
              </w:rPr>
            </w:pPr>
          </w:p>
        </w:tc>
      </w:tr>
      <w:tr w:rsidR="00964CF8" w14:paraId="6D5C7E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CDEFBD" w14:textId="77777777" w:rsidR="00964CF8" w:rsidRDefault="00964CF8" w:rsidP="00F43E88">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730BCB" w14:textId="77777777" w:rsidR="00964CF8" w:rsidRDefault="00964CF8" w:rsidP="00F43E88">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1D980DF7" w14:textId="77777777" w:rsidR="00964CF8" w:rsidRDefault="00964CF8" w:rsidP="00F43E88">
            <w:pPr>
              <w:pStyle w:val="TAC"/>
              <w:rPr>
                <w:lang w:val="en-US" w:eastAsia="zh-CN"/>
              </w:rPr>
            </w:pPr>
          </w:p>
        </w:tc>
      </w:tr>
      <w:tr w:rsidR="00964CF8" w14:paraId="1E71151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6B9A5B" w14:textId="77777777" w:rsidR="00964CF8" w:rsidRDefault="00964CF8" w:rsidP="00F43E88">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B0D5EB7" w14:textId="77777777" w:rsidR="00964CF8" w:rsidRDefault="00964CF8" w:rsidP="00F43E88">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1AF75B2A" w14:textId="77777777" w:rsidR="00964CF8" w:rsidRDefault="00964CF8" w:rsidP="00F43E88">
            <w:pPr>
              <w:pStyle w:val="TAC"/>
              <w:rPr>
                <w:lang w:val="en-US" w:eastAsia="zh-CN"/>
              </w:rPr>
            </w:pPr>
          </w:p>
        </w:tc>
      </w:tr>
      <w:tr w:rsidR="00964CF8" w14:paraId="363C7B3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426A4B" w14:textId="77777777" w:rsidR="00964CF8" w:rsidRDefault="00964CF8" w:rsidP="00F43E88">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55F4AAC4" w14:textId="77777777" w:rsidR="00964CF8" w:rsidRDefault="00964CF8" w:rsidP="00F43E88">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26481438" w14:textId="77777777" w:rsidR="00964CF8" w:rsidRDefault="00964CF8" w:rsidP="00F43E88">
            <w:pPr>
              <w:pStyle w:val="TAC"/>
              <w:rPr>
                <w:lang w:val="en-US" w:eastAsia="zh-CN"/>
              </w:rPr>
            </w:pPr>
            <w:r>
              <w:rPr>
                <w:lang w:val="en-US" w:eastAsia="zh-CN"/>
              </w:rPr>
              <w:t>No</w:t>
            </w:r>
          </w:p>
        </w:tc>
      </w:tr>
      <w:tr w:rsidR="00964CF8" w14:paraId="1D0D42C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94FC2C6" w14:textId="77777777" w:rsidR="00964CF8" w:rsidRDefault="00964CF8" w:rsidP="00F43E88">
            <w:pPr>
              <w:pStyle w:val="TAC"/>
              <w:rPr>
                <w:lang w:val="en-US" w:eastAsia="zh-CN"/>
              </w:rPr>
            </w:pPr>
            <w:r>
              <w:rPr>
                <w:rFonts w:eastAsia="ＭＳ 明朝" w:cs="Arial"/>
                <w:bCs/>
                <w:szCs w:val="18"/>
                <w:lang w:val="en-US"/>
              </w:rPr>
              <w:t>CA_n41-n48</w:t>
            </w:r>
            <w:r>
              <w:rPr>
                <w:rFonts w:eastAsia="ＭＳ 明朝"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13EFFEF3" w14:textId="77777777" w:rsidR="00964CF8" w:rsidRDefault="00964CF8" w:rsidP="00F43E88">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79145BA8" w14:textId="77777777" w:rsidR="00964CF8" w:rsidRDefault="00964CF8" w:rsidP="00F43E88">
            <w:pPr>
              <w:pStyle w:val="TAC"/>
              <w:rPr>
                <w:lang w:val="en-US" w:eastAsia="zh-CN"/>
              </w:rPr>
            </w:pPr>
          </w:p>
        </w:tc>
      </w:tr>
      <w:tr w:rsidR="00964CF8" w14:paraId="3820713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C6B05F" w14:textId="77777777" w:rsidR="00964CF8" w:rsidRDefault="00964CF8" w:rsidP="00F43E88">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168E037" w14:textId="77777777" w:rsidR="00964CF8" w:rsidRDefault="00964CF8" w:rsidP="00F43E88">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F6E5E32" w14:textId="77777777" w:rsidR="00964CF8" w:rsidRDefault="00964CF8" w:rsidP="00F43E88">
            <w:pPr>
              <w:pStyle w:val="TAC"/>
              <w:rPr>
                <w:lang w:val="en-US" w:eastAsia="zh-CN"/>
              </w:rPr>
            </w:pPr>
          </w:p>
        </w:tc>
      </w:tr>
      <w:tr w:rsidR="00964CF8" w14:paraId="6223047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FA33FA7" w14:textId="77777777" w:rsidR="00964CF8" w:rsidRDefault="00964CF8" w:rsidP="00F43E88">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44CDB98B" w14:textId="77777777" w:rsidR="00964CF8" w:rsidRDefault="00964CF8" w:rsidP="00F43E88">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2353D51A" w14:textId="77777777" w:rsidR="00964CF8" w:rsidRDefault="00964CF8" w:rsidP="00F43E88">
            <w:pPr>
              <w:pStyle w:val="TAC"/>
              <w:rPr>
                <w:lang w:val="en-US" w:eastAsia="zh-CN"/>
              </w:rPr>
            </w:pPr>
          </w:p>
        </w:tc>
      </w:tr>
      <w:tr w:rsidR="00964CF8" w14:paraId="4B8CAB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6FF22B" w14:textId="77777777" w:rsidR="00964CF8" w:rsidRDefault="00964CF8" w:rsidP="00F43E88">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05AA55C2" w14:textId="77777777" w:rsidR="00964CF8" w:rsidRDefault="00964CF8" w:rsidP="00F43E88">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72A8A9F2" w14:textId="77777777" w:rsidR="00964CF8" w:rsidRDefault="00964CF8" w:rsidP="00F43E88">
            <w:pPr>
              <w:pStyle w:val="TAC"/>
              <w:rPr>
                <w:lang w:val="en-US" w:eastAsia="zh-CN"/>
              </w:rPr>
            </w:pPr>
          </w:p>
        </w:tc>
      </w:tr>
      <w:tr w:rsidR="00964CF8" w14:paraId="228A894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8E523A" w14:textId="77777777" w:rsidR="00964CF8" w:rsidRDefault="00964CF8" w:rsidP="00F43E88">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4F56637" w14:textId="77777777" w:rsidR="00964CF8" w:rsidRDefault="00964CF8" w:rsidP="00F43E88">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355F4298" w14:textId="77777777" w:rsidR="00964CF8" w:rsidRDefault="00964CF8" w:rsidP="00F43E88">
            <w:pPr>
              <w:pStyle w:val="TAC"/>
              <w:rPr>
                <w:lang w:val="en-US" w:eastAsia="zh-CN"/>
              </w:rPr>
            </w:pPr>
          </w:p>
        </w:tc>
      </w:tr>
      <w:tr w:rsidR="00964CF8" w14:paraId="46588C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C21EC6" w14:textId="77777777" w:rsidR="00964CF8" w:rsidRDefault="00964CF8" w:rsidP="00F43E88">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D235691" w14:textId="77777777" w:rsidR="00964CF8" w:rsidRDefault="00964CF8" w:rsidP="00F43E88">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FBCBAD6" w14:textId="77777777" w:rsidR="00964CF8" w:rsidRDefault="00964CF8" w:rsidP="00F43E88">
            <w:pPr>
              <w:pStyle w:val="TAC"/>
              <w:rPr>
                <w:lang w:val="en-US" w:eastAsia="zh-CN"/>
              </w:rPr>
            </w:pPr>
          </w:p>
        </w:tc>
      </w:tr>
      <w:tr w:rsidR="00964CF8" w14:paraId="454132C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E129510" w14:textId="77777777" w:rsidR="00964CF8" w:rsidRDefault="00964CF8" w:rsidP="00F43E88">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ED781B" w14:textId="77777777" w:rsidR="00964CF8" w:rsidRDefault="00964CF8" w:rsidP="00F43E88">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66256FDC" w14:textId="77777777" w:rsidR="00964CF8" w:rsidRDefault="00964CF8" w:rsidP="00F43E88">
            <w:pPr>
              <w:pStyle w:val="TAC"/>
              <w:rPr>
                <w:lang w:val="en-US" w:eastAsia="zh-CN"/>
              </w:rPr>
            </w:pPr>
          </w:p>
        </w:tc>
      </w:tr>
      <w:tr w:rsidR="00964CF8" w14:paraId="79AB18E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145A653" w14:textId="77777777" w:rsidR="00964CF8" w:rsidRDefault="00964CF8" w:rsidP="00F43E88">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80ABA89" w14:textId="77777777" w:rsidR="00964CF8" w:rsidRDefault="00964CF8" w:rsidP="00F43E88">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6EA2E153" w14:textId="77777777" w:rsidR="00964CF8" w:rsidRDefault="00964CF8" w:rsidP="00F43E88">
            <w:pPr>
              <w:pStyle w:val="TAC"/>
            </w:pPr>
          </w:p>
        </w:tc>
      </w:tr>
      <w:tr w:rsidR="00964CF8" w14:paraId="188D51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3E71130" w14:textId="77777777" w:rsidR="00964CF8" w:rsidRDefault="00964CF8" w:rsidP="00F43E88">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428B2BFD" w14:textId="77777777" w:rsidR="00964CF8" w:rsidRDefault="00964CF8" w:rsidP="00F43E88">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702362AC" w14:textId="77777777" w:rsidR="00964CF8" w:rsidRDefault="00964CF8" w:rsidP="00F43E88">
            <w:pPr>
              <w:pStyle w:val="TAC"/>
              <w:rPr>
                <w:lang w:val="en-US" w:eastAsia="zh-CN"/>
              </w:rPr>
            </w:pPr>
            <w:r>
              <w:rPr>
                <w:lang w:val="en-US" w:eastAsia="zh-CN"/>
              </w:rPr>
              <w:t>No</w:t>
            </w:r>
          </w:p>
        </w:tc>
      </w:tr>
      <w:tr w:rsidR="00964CF8" w14:paraId="4409798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7E6BD0" w14:textId="77777777" w:rsidR="00964CF8" w:rsidRDefault="00964CF8" w:rsidP="00F43E88">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0CFAB906" w14:textId="77777777" w:rsidR="00964CF8" w:rsidRDefault="00964CF8" w:rsidP="00F43E88">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998BFF9" w14:textId="77777777" w:rsidR="00964CF8" w:rsidRDefault="00964CF8" w:rsidP="00F43E88">
            <w:pPr>
              <w:pStyle w:val="TAC"/>
            </w:pPr>
          </w:p>
        </w:tc>
      </w:tr>
      <w:tr w:rsidR="00964CF8" w14:paraId="580FC4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A89005C" w14:textId="77777777" w:rsidR="00964CF8" w:rsidRDefault="00964CF8" w:rsidP="00F43E88">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4DF9B65" w14:textId="77777777" w:rsidR="00964CF8" w:rsidRDefault="00964CF8" w:rsidP="00F43E88">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01594098" w14:textId="77777777" w:rsidR="00964CF8" w:rsidRDefault="00964CF8" w:rsidP="00F43E88">
            <w:pPr>
              <w:pStyle w:val="TAC"/>
            </w:pPr>
          </w:p>
        </w:tc>
      </w:tr>
      <w:tr w:rsidR="00964CF8" w14:paraId="2CB4C2B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003DE9E" w14:textId="77777777" w:rsidR="00964CF8" w:rsidRDefault="00964CF8" w:rsidP="00F43E88">
            <w:pPr>
              <w:pStyle w:val="TAC"/>
              <w:rPr>
                <w:rFonts w:cs="Arial"/>
                <w:lang w:val="sv-SE" w:eastAsia="zh-CN"/>
              </w:rPr>
            </w:pPr>
            <w:r>
              <w:rPr>
                <w:rFonts w:eastAsia="ＭＳ 明朝" w:cs="Arial"/>
                <w:bCs/>
                <w:szCs w:val="18"/>
                <w:lang w:val="en-US"/>
              </w:rPr>
              <w:t>CA_n46-n78</w:t>
            </w:r>
            <w:r>
              <w:rPr>
                <w:rFonts w:eastAsia="ＭＳ 明朝"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5F80431D" w14:textId="77777777" w:rsidR="00964CF8" w:rsidRDefault="00964CF8" w:rsidP="00F43E88">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69BA925" w14:textId="77777777" w:rsidR="00964CF8" w:rsidRDefault="00964CF8" w:rsidP="00F43E88">
            <w:pPr>
              <w:pStyle w:val="TAC"/>
              <w:rPr>
                <w:lang w:val="en-US" w:eastAsia="zh-CN"/>
              </w:rPr>
            </w:pPr>
          </w:p>
        </w:tc>
      </w:tr>
      <w:tr w:rsidR="00964CF8" w14:paraId="6CDB73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D9EAAE4" w14:textId="77777777" w:rsidR="00964CF8" w:rsidRDefault="00964CF8" w:rsidP="00F43E88">
            <w:pPr>
              <w:pStyle w:val="TAC"/>
              <w:rPr>
                <w:rFonts w:cs="Arial"/>
                <w:vertAlign w:val="superscript"/>
                <w:lang w:val="en-US" w:eastAsia="zh-CN"/>
              </w:rPr>
            </w:pPr>
            <w:r>
              <w:rPr>
                <w:rFonts w:eastAsia="ＭＳ 明朝" w:cs="Arial"/>
                <w:bCs/>
                <w:szCs w:val="18"/>
                <w:lang w:val="en-US"/>
              </w:rPr>
              <w:t>CA_</w:t>
            </w:r>
            <w:r>
              <w:rPr>
                <w:rFonts w:eastAsia="ＭＳ 明朝"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3B0EC073" w14:textId="77777777" w:rsidR="00964CF8" w:rsidRDefault="00964CF8" w:rsidP="00F43E88">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3FF9CA87" w14:textId="77777777" w:rsidR="00964CF8" w:rsidRDefault="00964CF8" w:rsidP="00F43E88">
            <w:pPr>
              <w:pStyle w:val="TAC"/>
              <w:rPr>
                <w:lang w:val="en-US" w:eastAsia="zh-CN"/>
              </w:rPr>
            </w:pPr>
          </w:p>
        </w:tc>
      </w:tr>
      <w:tr w:rsidR="00964CF8" w14:paraId="73127C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9DFB41C" w14:textId="77777777" w:rsidR="00964CF8" w:rsidRDefault="00964CF8" w:rsidP="00F43E88">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60D79C0" w14:textId="77777777" w:rsidR="00964CF8" w:rsidRDefault="00964CF8" w:rsidP="00F43E88">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5E04A3F3" w14:textId="77777777" w:rsidR="00964CF8" w:rsidRDefault="00964CF8" w:rsidP="00F43E88">
            <w:pPr>
              <w:pStyle w:val="TAC"/>
              <w:rPr>
                <w:lang w:val="en-US" w:eastAsia="zh-CN"/>
              </w:rPr>
            </w:pPr>
          </w:p>
        </w:tc>
      </w:tr>
      <w:tr w:rsidR="00964CF8" w14:paraId="70CAD0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72C7E05" w14:textId="77777777" w:rsidR="00964CF8" w:rsidRDefault="00964CF8" w:rsidP="00F43E88">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0EB5443" w14:textId="77777777" w:rsidR="00964CF8" w:rsidRDefault="00964CF8" w:rsidP="00F43E88">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0F0C955D" w14:textId="77777777" w:rsidR="00964CF8" w:rsidRDefault="00964CF8" w:rsidP="00F43E88">
            <w:pPr>
              <w:pStyle w:val="TAC"/>
              <w:rPr>
                <w:lang w:val="en-US" w:eastAsia="zh-CN"/>
              </w:rPr>
            </w:pPr>
          </w:p>
        </w:tc>
      </w:tr>
      <w:tr w:rsidR="00964CF8" w14:paraId="584C4A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AF7ACE" w14:textId="77777777" w:rsidR="00964CF8" w:rsidRDefault="00964CF8" w:rsidP="00F43E88">
            <w:pPr>
              <w:pStyle w:val="TAC"/>
              <w:rPr>
                <w:rFonts w:cs="Arial"/>
                <w:bCs/>
                <w:szCs w:val="18"/>
                <w:lang w:val="en-US" w:eastAsia="zh-CN"/>
              </w:rPr>
            </w:pPr>
            <w:r>
              <w:rPr>
                <w:rFonts w:eastAsia="ＭＳ 明朝"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7A06F2B2" w14:textId="77777777" w:rsidR="00964CF8" w:rsidRDefault="00964CF8" w:rsidP="00F43E88">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779989E7" w14:textId="77777777" w:rsidR="00964CF8" w:rsidRDefault="00964CF8" w:rsidP="00F43E88">
            <w:pPr>
              <w:pStyle w:val="TAC"/>
              <w:rPr>
                <w:lang w:val="en-US" w:eastAsia="zh-CN"/>
              </w:rPr>
            </w:pPr>
          </w:p>
        </w:tc>
      </w:tr>
      <w:tr w:rsidR="00964CF8" w14:paraId="6DAE87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1E017EA" w14:textId="77777777" w:rsidR="00964CF8" w:rsidRDefault="00964CF8" w:rsidP="00F43E88">
            <w:pPr>
              <w:pStyle w:val="TAC"/>
              <w:rPr>
                <w:lang w:val="en-US" w:eastAsia="zh-CN"/>
              </w:rPr>
            </w:pPr>
            <w:r>
              <w:rPr>
                <w:rFonts w:eastAsia="ＭＳ 明朝"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0D021E83" w14:textId="77777777" w:rsidR="00964CF8" w:rsidRDefault="00964CF8" w:rsidP="00F43E88">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25594B67" w14:textId="77777777" w:rsidR="00964CF8" w:rsidRDefault="00964CF8" w:rsidP="00F43E88">
            <w:pPr>
              <w:pStyle w:val="TAC"/>
              <w:rPr>
                <w:lang w:val="en-US" w:eastAsia="zh-CN"/>
              </w:rPr>
            </w:pPr>
          </w:p>
        </w:tc>
      </w:tr>
      <w:tr w:rsidR="00964CF8" w14:paraId="1DDC6D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96C2B5" w14:textId="77777777" w:rsidR="00964CF8" w:rsidRDefault="00964CF8" w:rsidP="00F43E88">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1B8826E" w14:textId="77777777" w:rsidR="00964CF8" w:rsidRDefault="00964CF8" w:rsidP="00F43E88">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5E708648" w14:textId="77777777" w:rsidR="00964CF8" w:rsidRDefault="00964CF8" w:rsidP="00F43E88">
            <w:pPr>
              <w:pStyle w:val="TAC"/>
              <w:rPr>
                <w:lang w:val="en-US" w:eastAsia="zh-CN"/>
              </w:rPr>
            </w:pPr>
          </w:p>
        </w:tc>
      </w:tr>
      <w:tr w:rsidR="00964CF8" w14:paraId="54C670A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C6445B8" w14:textId="77777777" w:rsidR="00964CF8" w:rsidRDefault="00964CF8" w:rsidP="00F43E88">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DD368DB" w14:textId="77777777" w:rsidR="00964CF8" w:rsidRDefault="00964CF8" w:rsidP="00F43E88">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526A5833" w14:textId="77777777" w:rsidR="00964CF8" w:rsidRDefault="00964CF8" w:rsidP="00F43E88">
            <w:pPr>
              <w:pStyle w:val="TAC"/>
              <w:rPr>
                <w:lang w:val="en-US" w:eastAsia="zh-CN"/>
              </w:rPr>
            </w:pPr>
          </w:p>
        </w:tc>
      </w:tr>
      <w:tr w:rsidR="00964CF8" w14:paraId="02FAD36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DD4FA6" w14:textId="77777777" w:rsidR="00964CF8" w:rsidRDefault="00964CF8" w:rsidP="00F43E88">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44572FD" w14:textId="77777777" w:rsidR="00964CF8" w:rsidRDefault="00964CF8" w:rsidP="00F43E88">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07592C08" w14:textId="77777777" w:rsidR="00964CF8" w:rsidRDefault="00964CF8" w:rsidP="00F43E88">
            <w:pPr>
              <w:pStyle w:val="TAC"/>
              <w:rPr>
                <w:lang w:val="en-US" w:eastAsia="zh-CN"/>
              </w:rPr>
            </w:pPr>
          </w:p>
        </w:tc>
      </w:tr>
      <w:tr w:rsidR="00964CF8" w14:paraId="0346C5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8CB523" w14:textId="77777777" w:rsidR="00964CF8" w:rsidRDefault="00964CF8" w:rsidP="00F43E88">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00DEBB1" w14:textId="77777777" w:rsidR="00964CF8" w:rsidRDefault="00964CF8" w:rsidP="00F43E88">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0117A5F8" w14:textId="77777777" w:rsidR="00964CF8" w:rsidRDefault="00964CF8" w:rsidP="00F43E88">
            <w:pPr>
              <w:pStyle w:val="TAC"/>
              <w:rPr>
                <w:lang w:val="en-US" w:eastAsia="zh-CN"/>
              </w:rPr>
            </w:pPr>
          </w:p>
        </w:tc>
      </w:tr>
      <w:tr w:rsidR="00964CF8" w14:paraId="74BDFE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D0838E1" w14:textId="77777777" w:rsidR="00964CF8" w:rsidRDefault="00964CF8" w:rsidP="00F43E88">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F7ADEAC" w14:textId="77777777" w:rsidR="00964CF8" w:rsidRDefault="00964CF8" w:rsidP="00F43E88">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7BD504A" w14:textId="77777777" w:rsidR="00964CF8" w:rsidRDefault="00964CF8" w:rsidP="00F43E88">
            <w:pPr>
              <w:pStyle w:val="TAC"/>
              <w:rPr>
                <w:lang w:val="en-US" w:eastAsia="zh-CN"/>
              </w:rPr>
            </w:pPr>
          </w:p>
        </w:tc>
      </w:tr>
      <w:tr w:rsidR="00964CF8" w14:paraId="50529A2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DE0E80" w14:textId="77777777" w:rsidR="00964CF8" w:rsidRDefault="00964CF8" w:rsidP="00F43E88">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CDF1E56" w14:textId="77777777" w:rsidR="00964CF8" w:rsidRDefault="00964CF8" w:rsidP="00F43E88">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769BC146" w14:textId="77777777" w:rsidR="00964CF8" w:rsidRDefault="00964CF8" w:rsidP="00F43E88">
            <w:pPr>
              <w:pStyle w:val="TAC"/>
              <w:rPr>
                <w:lang w:val="en-US" w:eastAsia="zh-CN"/>
              </w:rPr>
            </w:pPr>
          </w:p>
        </w:tc>
      </w:tr>
      <w:tr w:rsidR="00964CF8" w14:paraId="20C2FEF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BF1CB61" w14:textId="77777777" w:rsidR="00964CF8" w:rsidRDefault="00964CF8" w:rsidP="00F43E88">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5613F498" w14:textId="77777777" w:rsidR="00964CF8" w:rsidRDefault="00964CF8" w:rsidP="00F43E88">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569B5970" w14:textId="77777777" w:rsidR="00964CF8" w:rsidRDefault="00964CF8" w:rsidP="00F43E88">
            <w:pPr>
              <w:pStyle w:val="TAC"/>
              <w:rPr>
                <w:lang w:val="en-US" w:eastAsia="zh-CN"/>
              </w:rPr>
            </w:pPr>
          </w:p>
        </w:tc>
      </w:tr>
      <w:tr w:rsidR="00964CF8" w14:paraId="3DAAFE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BB5AE9" w14:textId="77777777" w:rsidR="00964CF8" w:rsidRDefault="00964CF8" w:rsidP="00F43E88">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59B840B" w14:textId="77777777" w:rsidR="00964CF8" w:rsidRDefault="00964CF8" w:rsidP="00F43E88">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6A258D4F" w14:textId="77777777" w:rsidR="00964CF8" w:rsidRDefault="00964CF8" w:rsidP="00F43E88">
            <w:pPr>
              <w:pStyle w:val="TAC"/>
              <w:rPr>
                <w:lang w:val="en-US" w:eastAsia="zh-CN"/>
              </w:rPr>
            </w:pPr>
          </w:p>
        </w:tc>
      </w:tr>
      <w:tr w:rsidR="00964CF8" w14:paraId="62FF0DA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3F30097" w14:textId="77777777" w:rsidR="00964CF8" w:rsidRDefault="00964CF8" w:rsidP="00F43E88">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C6A9D9C" w14:textId="77777777" w:rsidR="00964CF8" w:rsidRDefault="00964CF8" w:rsidP="00F43E88">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212D5412" w14:textId="77777777" w:rsidR="00964CF8" w:rsidRDefault="00964CF8" w:rsidP="00F43E88">
            <w:pPr>
              <w:pStyle w:val="TAC"/>
              <w:rPr>
                <w:lang w:val="en-US" w:eastAsia="zh-CN"/>
              </w:rPr>
            </w:pPr>
          </w:p>
        </w:tc>
      </w:tr>
      <w:tr w:rsidR="00964CF8" w14:paraId="782C4B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DBCAF90" w14:textId="77777777" w:rsidR="00964CF8" w:rsidRDefault="00964CF8" w:rsidP="00F43E88">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7AA821F8" w14:textId="77777777" w:rsidR="00964CF8" w:rsidRDefault="00964CF8" w:rsidP="00F43E88">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1F2C0E46" w14:textId="77777777" w:rsidR="00964CF8" w:rsidRDefault="00964CF8" w:rsidP="00F43E88">
            <w:pPr>
              <w:pStyle w:val="TAC"/>
              <w:rPr>
                <w:lang w:val="en-US" w:eastAsia="zh-CN"/>
              </w:rPr>
            </w:pPr>
          </w:p>
        </w:tc>
      </w:tr>
      <w:tr w:rsidR="00964CF8" w14:paraId="38F5B2F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65B3BEF" w14:textId="77777777" w:rsidR="00964CF8" w:rsidRDefault="00964CF8" w:rsidP="00F43E88">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5172641" w14:textId="77777777" w:rsidR="00964CF8" w:rsidRDefault="00964CF8" w:rsidP="00F43E88">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64234AB3" w14:textId="77777777" w:rsidR="00964CF8" w:rsidRDefault="00964CF8" w:rsidP="00F43E88">
            <w:pPr>
              <w:pStyle w:val="TAC"/>
              <w:rPr>
                <w:lang w:val="en-US" w:eastAsia="zh-CN"/>
              </w:rPr>
            </w:pPr>
          </w:p>
        </w:tc>
      </w:tr>
      <w:tr w:rsidR="00964CF8" w14:paraId="02DEC3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4E02DFC" w14:textId="77777777" w:rsidR="00964CF8" w:rsidRDefault="00964CF8" w:rsidP="00F43E88">
            <w:pPr>
              <w:pStyle w:val="TAC"/>
            </w:pPr>
            <w:r>
              <w:rPr>
                <w:rFonts w:eastAsia="ＭＳ 明朝"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750FE7A" w14:textId="77777777" w:rsidR="00964CF8" w:rsidRDefault="00964CF8" w:rsidP="00F43E88">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93F77AC" w14:textId="77777777" w:rsidR="00964CF8" w:rsidRDefault="00964CF8" w:rsidP="00F43E88">
            <w:pPr>
              <w:pStyle w:val="TAC"/>
            </w:pPr>
          </w:p>
        </w:tc>
      </w:tr>
      <w:tr w:rsidR="00964CF8" w14:paraId="608E10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0A396F" w14:textId="77777777" w:rsidR="00964CF8" w:rsidRDefault="00964CF8" w:rsidP="00F43E88">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E4A2661" w14:textId="77777777" w:rsidR="00964CF8" w:rsidRDefault="00964CF8" w:rsidP="00F43E88">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AF138F" w14:textId="77777777" w:rsidR="00964CF8" w:rsidRDefault="00964CF8" w:rsidP="00F43E88">
            <w:pPr>
              <w:pStyle w:val="TAC"/>
            </w:pPr>
          </w:p>
        </w:tc>
      </w:tr>
      <w:tr w:rsidR="00964CF8" w14:paraId="02CC1B6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2AE0A8" w14:textId="77777777" w:rsidR="00964CF8" w:rsidRDefault="00964CF8" w:rsidP="00F43E88">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F9611A" w14:textId="77777777" w:rsidR="00964CF8" w:rsidRDefault="00964CF8" w:rsidP="00F43E88">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320EF4A5" w14:textId="77777777" w:rsidR="00964CF8" w:rsidRDefault="00964CF8" w:rsidP="00F43E88">
            <w:pPr>
              <w:pStyle w:val="TAC"/>
            </w:pPr>
          </w:p>
        </w:tc>
      </w:tr>
      <w:tr w:rsidR="00964CF8" w14:paraId="63D5D0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B435657" w14:textId="77777777" w:rsidR="00964CF8" w:rsidRDefault="00964CF8" w:rsidP="00F43E88">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1543C59" w14:textId="77777777" w:rsidR="00964CF8" w:rsidRDefault="00964CF8" w:rsidP="00F43E88">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679BECBC" w14:textId="77777777" w:rsidR="00964CF8" w:rsidRDefault="00964CF8" w:rsidP="00F43E88">
            <w:pPr>
              <w:pStyle w:val="TAC"/>
            </w:pPr>
          </w:p>
        </w:tc>
      </w:tr>
      <w:tr w:rsidR="00964CF8" w14:paraId="2592E3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CA4D1F2" w14:textId="77777777" w:rsidR="00964CF8" w:rsidRDefault="00964CF8" w:rsidP="00F43E88">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
          <w:p w14:paraId="7A16FEB0" w14:textId="77777777" w:rsidR="00964CF8" w:rsidRDefault="00964CF8" w:rsidP="00F43E88">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5F35949B" w14:textId="77777777" w:rsidR="00964CF8" w:rsidRDefault="00964CF8" w:rsidP="00F43E88">
            <w:pPr>
              <w:pStyle w:val="TAC"/>
            </w:pPr>
          </w:p>
        </w:tc>
      </w:tr>
      <w:tr w:rsidR="00964CF8" w14:paraId="51A8E39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1EA899" w14:textId="77777777" w:rsidR="00964CF8" w:rsidRDefault="00964CF8" w:rsidP="00F43E88">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2636B4C0" w14:textId="77777777" w:rsidR="00964CF8" w:rsidRDefault="00964CF8" w:rsidP="00F43E88">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1BC0E1F3" w14:textId="77777777" w:rsidR="00964CF8" w:rsidRDefault="00964CF8" w:rsidP="00F43E88">
            <w:pPr>
              <w:pStyle w:val="TAC"/>
            </w:pPr>
          </w:p>
        </w:tc>
      </w:tr>
      <w:tr w:rsidR="00964CF8" w14:paraId="19F5D2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302086" w14:textId="77777777" w:rsidR="00964CF8" w:rsidRDefault="00964CF8" w:rsidP="00F43E88">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6C5C9A81" w14:textId="77777777" w:rsidR="00964CF8" w:rsidRDefault="00964CF8" w:rsidP="00F43E88">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37A0414C" w14:textId="77777777" w:rsidR="00964CF8" w:rsidRDefault="00964CF8" w:rsidP="00F43E88">
            <w:pPr>
              <w:pStyle w:val="TAC"/>
            </w:pPr>
          </w:p>
        </w:tc>
      </w:tr>
      <w:tr w:rsidR="00964CF8" w14:paraId="1D4E28B1" w14:textId="77777777" w:rsidTr="00F43E88">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6AACC63" w14:textId="77777777" w:rsidR="00964CF8" w:rsidRDefault="00964CF8" w:rsidP="00F43E88">
            <w:pPr>
              <w:pStyle w:val="TAN"/>
            </w:pPr>
            <w:r>
              <w:lastRenderedPageBreak/>
              <w:t>NOTE 1:</w:t>
            </w:r>
            <w:r>
              <w:tab/>
              <w:t>Applicable for UE supporting inter-band carrier aggregation with mandatory simultaneous Rx/Tx capability.</w:t>
            </w:r>
          </w:p>
          <w:p w14:paraId="616F9B19" w14:textId="77777777" w:rsidR="00964CF8" w:rsidRDefault="00964CF8" w:rsidP="00F43E88">
            <w:pPr>
              <w:pStyle w:val="TAN"/>
            </w:pPr>
            <w:r>
              <w:t>NOTE 2:</w:t>
            </w:r>
            <w:r>
              <w:tab/>
              <w:t>The frequency range in band n28 is restricted for this band combination to 703-733 MHz for the UL and 758-788 MHz for the DL.</w:t>
            </w:r>
          </w:p>
          <w:p w14:paraId="119E0393" w14:textId="77777777" w:rsidR="00964CF8" w:rsidRDefault="00964CF8" w:rsidP="00F43E88">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75FBCAAF" w14:textId="77777777" w:rsidR="00964CF8" w:rsidRDefault="00964CF8" w:rsidP="00F43E88">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79B82D3" w14:textId="77777777" w:rsidR="00964CF8" w:rsidRDefault="00964CF8" w:rsidP="00F43E88">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03F6BE2F" w14:textId="77777777" w:rsidR="00964CF8" w:rsidRDefault="00964CF8" w:rsidP="00F43E88">
            <w:pPr>
              <w:pStyle w:val="TAN"/>
            </w:pPr>
            <w:r>
              <w:t>NOTE 6:</w:t>
            </w:r>
            <w:r>
              <w:tab/>
              <w:t>The PCell is allocated in the licensed band in this combination.</w:t>
            </w:r>
          </w:p>
          <w:p w14:paraId="2BEAC946" w14:textId="77777777" w:rsidR="00964CF8" w:rsidRDefault="00964CF8" w:rsidP="00F43E88">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69383EBF" w14:textId="77777777" w:rsidR="00964CF8" w:rsidRDefault="00964CF8" w:rsidP="00F43E88">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DCC07B2" w14:textId="77777777" w:rsidR="00964CF8" w:rsidRDefault="00964CF8" w:rsidP="00F43E88">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074FF722" w14:textId="77777777" w:rsidR="00964CF8" w:rsidRDefault="00964CF8" w:rsidP="00F43E88">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21C8810F" w14:textId="77777777" w:rsidR="00964CF8" w:rsidRDefault="00964CF8" w:rsidP="00F43E88">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240BEEA6" w14:textId="77777777" w:rsidR="00964CF8" w:rsidRDefault="00964CF8" w:rsidP="00F43E88">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78CF13BE" w14:textId="77777777" w:rsidR="00964CF8" w:rsidRDefault="00964CF8" w:rsidP="00F43E88">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3B355E21" w14:textId="77777777" w:rsidR="00964CF8" w:rsidRDefault="00964CF8" w:rsidP="00F43E88">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968E671" w14:textId="77777777" w:rsidR="00964CF8" w:rsidRDefault="00964CF8" w:rsidP="00F43E88">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85D3759" w14:textId="77777777" w:rsidR="00964CF8" w:rsidRDefault="00964CF8" w:rsidP="00F43E88">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4B2110F2" w14:textId="77777777" w:rsidR="00964CF8" w:rsidRDefault="00964CF8" w:rsidP="00F43E88">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4E93F5EB" w14:textId="77777777" w:rsidR="00964CF8" w:rsidRDefault="00964CF8" w:rsidP="00F43E88">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5A7BCC7D" w14:textId="77777777" w:rsidR="00964CF8" w:rsidRPr="00A1115A" w:rsidRDefault="00964CF8" w:rsidP="00964CF8"/>
    <w:p w14:paraId="5A60CE78" w14:textId="77777777" w:rsidR="00964CF8" w:rsidRPr="00A1115A" w:rsidRDefault="00964CF8" w:rsidP="00964CF8">
      <w:pPr>
        <w:pStyle w:val="40"/>
      </w:pPr>
      <w:bookmarkStart w:id="35" w:name="_Toc45888005"/>
      <w:bookmarkStart w:id="36" w:name="_Toc45888604"/>
      <w:bookmarkStart w:id="37" w:name="_Toc61367244"/>
      <w:bookmarkStart w:id="38" w:name="_Toc61372627"/>
      <w:bookmarkStart w:id="39" w:name="_Toc68230567"/>
      <w:bookmarkStart w:id="40" w:name="_Toc69083980"/>
      <w:bookmarkStart w:id="41" w:name="_Toc75466986"/>
      <w:bookmarkStart w:id="42" w:name="_Toc76509008"/>
      <w:bookmarkStart w:id="43" w:name="_Toc76717998"/>
      <w:bookmarkStart w:id="44" w:name="_Toc83580308"/>
      <w:bookmarkStart w:id="45" w:name="_Toc84404817"/>
      <w:bookmarkStart w:id="46" w:name="_Toc84413426"/>
      <w:r w:rsidRPr="00A1115A">
        <w:lastRenderedPageBreak/>
        <w:t>5.2A.2.2</w:t>
      </w:r>
      <w:r w:rsidRPr="00A1115A">
        <w:tab/>
        <w:t>Inter-band CA (</w:t>
      </w:r>
      <w:r w:rsidRPr="00A1115A">
        <w:rPr>
          <w:bCs/>
        </w:rPr>
        <w:t>three bands)</w:t>
      </w:r>
      <w:bookmarkEnd w:id="35"/>
      <w:bookmarkEnd w:id="36"/>
      <w:bookmarkEnd w:id="37"/>
      <w:bookmarkEnd w:id="38"/>
      <w:bookmarkEnd w:id="39"/>
      <w:bookmarkEnd w:id="40"/>
      <w:bookmarkEnd w:id="41"/>
      <w:bookmarkEnd w:id="42"/>
      <w:bookmarkEnd w:id="43"/>
      <w:bookmarkEnd w:id="44"/>
      <w:bookmarkEnd w:id="45"/>
      <w:bookmarkEnd w:id="46"/>
    </w:p>
    <w:p w14:paraId="4EDDC37C" w14:textId="77777777" w:rsidR="00964CF8" w:rsidRDefault="00964CF8" w:rsidP="00964CF8">
      <w:pPr>
        <w:pStyle w:val="TH"/>
        <w:rPr>
          <w:bCs/>
        </w:rPr>
      </w:pPr>
      <w:bookmarkStart w:id="47" w:name="_Toc45888006"/>
      <w:bookmarkStart w:id="48" w:name="_Toc45888605"/>
      <w:bookmarkStart w:id="49" w:name="_Toc61367245"/>
      <w:bookmarkStart w:id="50" w:name="_Toc61372628"/>
      <w:bookmarkStart w:id="51" w:name="_Toc68230568"/>
      <w:bookmarkStart w:id="52" w:name="_Toc69083981"/>
      <w:bookmarkStart w:id="53" w:name="_Toc75466987"/>
      <w:bookmarkStart w:id="54" w:name="_Toc76509009"/>
      <w:bookmarkStart w:id="55"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64CF8" w:rsidRPr="00BD120A" w14:paraId="5472E7A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CA1497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428CE0EE" w14:textId="77777777" w:rsidR="00964CF8" w:rsidRPr="00BD120A" w:rsidRDefault="00964CF8" w:rsidP="00F43E88">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319DDDDB"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1054FAC5" w14:textId="77777777" w:rsidR="00964CF8" w:rsidRPr="00BD120A" w:rsidRDefault="00964CF8" w:rsidP="00F43E88">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272513B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964CF8" w:rsidRPr="00BD120A" w14:paraId="6993935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2E52D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2C625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6CC5567B"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44AD88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D881E6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02952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601FF2A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81647F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5E46CC"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CEEB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5C2F928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F6CE5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D3F4FE"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6AB6C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3FF39A22"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5D9FCA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9A9C0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61713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6A414AA8"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D2E1F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BE628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0D73A1A"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5BDCB58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FE88D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69C41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953B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710D8D0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713FED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7EC6C3" w14:textId="120A353E"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ins w:id="56" w:author="縣 幹哉" w:date="2022-07-27T10:24:00Z">
              <w:r w:rsidR="00F43E88" w:rsidRPr="00F66F5E">
                <w:rPr>
                  <w:rFonts w:ascii="Arial" w:eastAsia="DengXian" w:hAnsi="Arial" w:cs="Arial"/>
                  <w:sz w:val="18"/>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259BCE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654A1BA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F9ED1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524F6F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225E27"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1F82FFD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964CF8" w:rsidRPr="00BD120A" w14:paraId="4B2C1C3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DE8E2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0019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9E1169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70A0E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43F5F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8412D6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677876C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9FED6C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2D8BE9D" w14:textId="77777777" w:rsidR="00964CF8" w:rsidRPr="00BD120A" w:rsidRDefault="00964CF8" w:rsidP="00F43E88">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01575F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425A370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72AF33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08236B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E7A84B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3D433A9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902D65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C26332"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644E8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7C266BC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245E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CE4AD7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E0092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3CCCAD6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13EFBE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4EC15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5B2C2C"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9BA759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98FC39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51932B"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87CDC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ＭＳ 明朝" w:hAnsi="ＭＳ 明朝" w:cs="ＭＳ 明朝"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10EF5B5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1F74E2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5041EB"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FD8CB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ＭＳ 明朝" w:hAnsi="ＭＳ 明朝" w:cs="ＭＳ 明朝"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A0C391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2F7667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77DC805"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6F34D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84B11D2"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6874973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823313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23A4C1"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7746C8A"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410B3C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DAE65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7C34FA6" w14:textId="77777777" w:rsidR="00964CF8" w:rsidRPr="00BD120A" w:rsidRDefault="00964CF8" w:rsidP="00F43E88">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1AD38E6A" w14:textId="77777777" w:rsidR="00964CF8" w:rsidRPr="00BD120A" w:rsidRDefault="00964CF8" w:rsidP="00F43E88">
            <w:pPr>
              <w:keepNext/>
              <w:keepLines/>
              <w:spacing w:after="0"/>
              <w:jc w:val="center"/>
              <w:rPr>
                <w:rFonts w:ascii="Arial" w:eastAsia="DengXian" w:hAnsi="Arial" w:cs="Arial"/>
                <w:sz w:val="18"/>
                <w:lang w:val="sv-SE" w:eastAsia="zh-CN"/>
              </w:rPr>
            </w:pPr>
          </w:p>
        </w:tc>
      </w:tr>
      <w:tr w:rsidR="00964CF8" w:rsidRPr="00BD120A" w14:paraId="23620E1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27173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B3C93D"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493C24F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313209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3C3485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BB367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2A24DBD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7277EE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D7593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866A9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46B349EA"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975C6C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13C6F82" w14:textId="2CA93410"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ins w:id="57" w:author="縣 幹哉" w:date="2022-07-27T10:24: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68EB747"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C19EBBF"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F65272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65738E1" w14:textId="723F078D"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ins w:id="58" w:author="縣 幹哉" w:date="2022-07-27T10:24: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7B2DC3E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25C0C57E"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586335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69BB55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89CBF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37627D07"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8F6A72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100E147"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9CF48D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302B520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0B002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77E12D" w14:textId="77777777" w:rsidR="00964CF8" w:rsidRPr="00BD120A" w:rsidRDefault="00964CF8" w:rsidP="00F43E88">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06834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FE6B4B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084E8A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B4BE606" w14:textId="77119FD5"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ins w:id="59" w:author="縣 幹哉" w:date="2022-07-27T10:25:00Z">
              <w:r w:rsidR="00F43E88" w:rsidRPr="00F66F5E">
                <w:rPr>
                  <w:rFonts w:ascii="Arial" w:eastAsia="DengXian" w:hAnsi="Arial" w:cs="Arial"/>
                  <w:sz w:val="18"/>
                  <w:vertAlign w:val="superscript"/>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9C42F4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16575C8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4C2D7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5DD369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283167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A02B41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A57C0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1C9963D"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9554A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4DDC19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3EEA8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37B0D0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2AF47D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964DB5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7B6846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1B7FBA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3F3CB8"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
          <w:p w14:paraId="5709380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0DF98D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02884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323D32" w14:textId="77777777" w:rsidR="00964CF8" w:rsidRPr="00BD120A" w:rsidRDefault="00964CF8" w:rsidP="00F43E88">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7E626C3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19E0A0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F80005" w14:textId="7A2DB911"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ins w:id="60" w:author="縣 幹哉" w:date="2022-07-27T10:25:00Z">
              <w:r w:rsidR="00F43E88" w:rsidRPr="00F66F5E">
                <w:rPr>
                  <w:rFonts w:ascii="Arial" w:eastAsia="DengXian" w:hAnsi="Arial" w:cs="Arial"/>
                  <w:sz w:val="18"/>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1125A05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6B84683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A6EF7C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6F45E14"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C9F86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7A4CABFD"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0A3142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E256D1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3CD690E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0E81B25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FD19C5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B48517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106A18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5136D68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B5F9E6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7687E04"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2EB73E5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46DE5B41"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8AF9AA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E4DEFA6"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0EEF9FA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19CC965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5F0CC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3CD1B30"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4E98D97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58DB08E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B18C77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EE84C1"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667D29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28074CC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C7963E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0A9901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4409134D"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2B36481E"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388E8E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7F9F620"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0B63EA5E"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1322C93B"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1C139B2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00E50F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0462F3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2F8F00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4B69329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732E5EE"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n2</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36ABA3F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71BF1A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9C6897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C68F6B" w14:textId="77777777" w:rsidR="00964CF8" w:rsidRPr="00BD120A" w:rsidRDefault="00964CF8" w:rsidP="00F43E88">
            <w:pPr>
              <w:keepNext/>
              <w:keepLines/>
              <w:spacing w:after="0"/>
              <w:jc w:val="center"/>
              <w:rPr>
                <w:rFonts w:ascii="Arial" w:eastAsia="ＭＳ 明朝" w:hAnsi="Arial" w:cs="Arial"/>
                <w:sz w:val="18"/>
                <w:lang w:eastAsia="zh-CN"/>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n2</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6578B71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6313CDAE"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DAAC7D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95753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0BEEC5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577E91C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B1580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C199C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1D35989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C2B101A"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D33F8D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301ADE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0278F11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74C5394B"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961846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DD638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1140510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71D767"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CFC5FB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21322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7D8E71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5CB0280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17BCA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8F0109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CBA7F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39B64B84"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30A6FF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507847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2C720048"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2C819A5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40CCD8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77373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728D3D6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2F7A5B4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C83BA6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A35448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892C76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61F7DA6F"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3D7F00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491DDD9"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4AF8BA1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43086358"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78A6ADE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E1FF3D6"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2ADA5AE5"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5DDCA4D"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7EC88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6A97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6D427A2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2A5487D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7B8C1A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84A875C"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7E37936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3520005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AA6A5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E8D251"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7FD95A4B"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5069EC9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5E3FF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259D31"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lastRenderedPageBreak/>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5C0C430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5D7468C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8F213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6C9978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C663E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3BF3F45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27F4C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9E5404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DE8EE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171DCC0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371BD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E6CC97"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14383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360D9DF6"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74717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6EC85B" w14:textId="77777777" w:rsidR="00964CF8" w:rsidRPr="006034FE" w:rsidRDefault="00964CF8" w:rsidP="00F43E88">
            <w:pPr>
              <w:keepNext/>
              <w:keepLines/>
              <w:autoSpaceDN w:val="0"/>
              <w:spacing w:after="0"/>
              <w:jc w:val="center"/>
              <w:rPr>
                <w:rFonts w:ascii="Arial"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E09381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62B93C3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7A036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D5741E3" w14:textId="77777777" w:rsidR="00964CF8" w:rsidRPr="00D74685" w:rsidRDefault="00964CF8" w:rsidP="00F43E88">
            <w:pPr>
              <w:keepNext/>
              <w:keepLines/>
              <w:autoSpaceDN w:val="0"/>
              <w:spacing w:after="0"/>
              <w:jc w:val="center"/>
              <w:rPr>
                <w:rFonts w:ascii="Arial" w:hAnsi="Arial" w:cs="Arial"/>
                <w:color w:val="000000"/>
                <w:kern w:val="2"/>
                <w:sz w:val="16"/>
                <w:szCs w:val="16"/>
                <w:lang w:val="en-US" w:eastAsia="zh-CN"/>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vAlign w:val="center"/>
          </w:tcPr>
          <w:p w14:paraId="1787A737"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4A26A54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9A990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86794D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68C5A9CF"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021062C3"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3666E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910F1E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A1CE9E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7247467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19D77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BA3BAD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5344F0D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16D8AE25"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794C1E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0B47FF" w14:textId="4721C9C5"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ins w:id="61" w:author="縣 幹哉" w:date="2022-07-27T10:25:00Z">
              <w:r w:rsidR="00F43E88" w:rsidRPr="00F66F5E">
                <w:rPr>
                  <w:rFonts w:ascii="Arial" w:eastAsia="DengXian" w:hAnsi="Arial" w:cs="Arial"/>
                  <w:sz w:val="18"/>
                  <w:szCs w:val="18"/>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08D5FA2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3E9541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1BDAE0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84BF7E9" w14:textId="7646697F"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ins w:id="62" w:author="縣 幹哉" w:date="2022-07-27T10:25: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1572A94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AD581A1"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66A354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D3D40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777B0708"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45C9B7F7"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9A4EDF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EE71B2" w14:textId="77777777" w:rsidR="00964CF8" w:rsidRPr="00BD120A" w:rsidRDefault="00964CF8" w:rsidP="00F43E88">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308C8B6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1ACD1B8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2AA2F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74A0F38"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4F36C62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035D058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84090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E0224A"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2906E6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69E7AF6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7FF9AA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05C39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582E82A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0B571CF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00197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3DBFD5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7992A6D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0A17040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5CED1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15040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948C288"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75BBF8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4E8D28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A55095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5B54E99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6392E1AF"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964CF8" w:rsidRPr="00BD120A" w14:paraId="4A18A9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E0C08F" w14:textId="77777777" w:rsidR="00964CF8" w:rsidRPr="00BD120A" w:rsidRDefault="00964CF8" w:rsidP="00F43E88">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348070A"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3D42E35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952696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F2E1085" w14:textId="77777777" w:rsidR="00964CF8" w:rsidRPr="00BD120A" w:rsidRDefault="00964CF8" w:rsidP="00F43E88">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53C86E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4E10E5F3"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F0E946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A365B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C8320A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D87D54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964CF8" w:rsidRPr="00BD120A" w14:paraId="44B3342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6044C7"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513B6ED1"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701730A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1947A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9E41415" w14:textId="77777777" w:rsidR="00964CF8" w:rsidRPr="00BD120A" w:rsidRDefault="00964CF8" w:rsidP="00F43E88">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2DE33CA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019A900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A04DF3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81ACA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16D72898"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573CFEB9"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78A251C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7F3286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662BE5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52C897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927006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627237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26878716"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3856131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033D45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46EE8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6439374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0209E21B"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25B4481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65DFBA"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3244D66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15E24D18"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6218B9F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03F7BC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6E7CECD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4997DD7C"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17F6525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A3CD8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4C101A0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20C3F0B7"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FD2148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FC2378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38D971B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08ED39E1"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6337F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96A43D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CB8EC1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6D46F50A"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32EB6C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9D6699"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0175A565"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1956D4CF"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A2593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26003D"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CA_n5-n48-n77</w:t>
            </w:r>
          </w:p>
        </w:tc>
        <w:tc>
          <w:tcPr>
            <w:tcW w:w="2552" w:type="dxa"/>
            <w:tcBorders>
              <w:top w:val="single" w:sz="4" w:space="0" w:color="auto"/>
              <w:left w:val="single" w:sz="4" w:space="0" w:color="auto"/>
              <w:bottom w:val="single" w:sz="4" w:space="0" w:color="auto"/>
              <w:right w:val="single" w:sz="4" w:space="0" w:color="auto"/>
            </w:tcBorders>
            <w:hideMark/>
          </w:tcPr>
          <w:p w14:paraId="26E3F87E"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n77</w:t>
            </w:r>
          </w:p>
        </w:tc>
        <w:tc>
          <w:tcPr>
            <w:tcW w:w="2552" w:type="dxa"/>
            <w:tcBorders>
              <w:top w:val="single" w:sz="4" w:space="0" w:color="auto"/>
              <w:left w:val="single" w:sz="4" w:space="0" w:color="auto"/>
              <w:bottom w:val="single" w:sz="4" w:space="0" w:color="auto"/>
              <w:right w:val="single" w:sz="4" w:space="0" w:color="auto"/>
            </w:tcBorders>
          </w:tcPr>
          <w:p w14:paraId="12C0D12E"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6003B1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EA82AB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CA_n5-n48-n</w:t>
            </w:r>
            <w:r w:rsidRPr="00BD120A">
              <w:rPr>
                <w:rFonts w:ascii="Arial" w:eastAsia="DengXian" w:hAnsi="Arial" w:cs="Arial"/>
                <w:sz w:val="18"/>
                <w:lang w:val="en-US" w:eastAsia="zh-CN"/>
              </w:rPr>
              <w:t>66</w:t>
            </w:r>
          </w:p>
        </w:tc>
        <w:tc>
          <w:tcPr>
            <w:tcW w:w="2552" w:type="dxa"/>
            <w:tcBorders>
              <w:top w:val="single" w:sz="4" w:space="0" w:color="auto"/>
              <w:left w:val="single" w:sz="4" w:space="0" w:color="auto"/>
              <w:bottom w:val="single" w:sz="4" w:space="0" w:color="auto"/>
              <w:right w:val="single" w:sz="4" w:space="0" w:color="auto"/>
            </w:tcBorders>
            <w:hideMark/>
          </w:tcPr>
          <w:p w14:paraId="747AD713"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n48, n66</w:t>
            </w:r>
          </w:p>
        </w:tc>
        <w:tc>
          <w:tcPr>
            <w:tcW w:w="2552" w:type="dxa"/>
            <w:tcBorders>
              <w:top w:val="single" w:sz="4" w:space="0" w:color="auto"/>
              <w:left w:val="single" w:sz="4" w:space="0" w:color="auto"/>
              <w:bottom w:val="single" w:sz="4" w:space="0" w:color="auto"/>
              <w:right w:val="single" w:sz="4" w:space="0" w:color="auto"/>
            </w:tcBorders>
          </w:tcPr>
          <w:p w14:paraId="2799E558"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3210F82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1E8685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2BF833F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6BEE5A7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D8550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00D7657"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2F81D6F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231FFEF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128F8B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5AFD0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23A98DAC"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3AACC5B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FC161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BDA16B0"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8A53D1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625B5EE"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337FB7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8B6DCA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2A3C44C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6526F95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27658D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5B69F9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3A14D61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4C653A31"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266990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13B37A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07D2CBB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3CDD5730"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233B75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508FA5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44794EF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7CD77F1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2138672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0DC67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3C82D9A8"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2E4DE7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1B1689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DA4C25"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50A7CD0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07272F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C2E7C9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0724AE"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1316F24B"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7259DADE"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8FC3D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6FB0E9"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3DE2A9B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3B94DD58"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25B52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FE284D2"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100E66C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38A7947"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0AEF4D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469FAA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30C1A386" w14:textId="77777777" w:rsidR="00964CF8" w:rsidRPr="00BD120A" w:rsidRDefault="00964CF8" w:rsidP="00F43E88">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FAB10C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D1AF83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2F29F96"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70E1170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063D6A1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964CF8" w:rsidRPr="00BD120A" w14:paraId="6D67E17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B09732" w14:textId="77777777" w:rsidR="00964CF8" w:rsidRPr="00BD120A" w:rsidRDefault="00964CF8" w:rsidP="00F43E88">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27A5048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00AC4F3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500526B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40C4E8" w14:textId="77777777" w:rsidR="00964CF8" w:rsidRPr="00BD120A" w:rsidRDefault="00964CF8" w:rsidP="00F43E88">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60CECC46" w14:textId="77777777" w:rsidR="00964CF8" w:rsidRPr="00BD120A" w:rsidRDefault="00964CF8" w:rsidP="00F43E88">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87F8B05"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BD9412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0AC1E76" w14:textId="77777777" w:rsidR="00964CF8" w:rsidRPr="00BD120A" w:rsidRDefault="00964CF8" w:rsidP="00F43E88">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619941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6E53470A"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964CF8" w:rsidRPr="00BD120A" w14:paraId="3F229B3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8A5F640"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01E4B0BF"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3D5D4B68"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6B11212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A973EF"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58D16154"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738FB49F"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BDA5A4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32F7C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D58F9F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97B578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0CCC92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C5DCAF"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BB01AB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DFCA82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53A60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B4E7C5E"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1D0604C2"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0AF146E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A3102B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A5C08A"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70D83071"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30C755BD"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4588F0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41CBCB"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834161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014161F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EA362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4731BBE"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lang w:val="en-US" w:eastAsia="zh-CN"/>
              </w:rPr>
              <w:t>CA</w:t>
            </w:r>
            <w:r w:rsidRPr="00BD120A">
              <w:rPr>
                <w:rFonts w:ascii="Arial" w:eastAsia="ＭＳ 明朝" w:hAnsi="Arial" w:cs="Arial"/>
                <w:sz w:val="18"/>
                <w:lang w:val="en-US"/>
              </w:rPr>
              <w:t>_</w:t>
            </w:r>
            <w:r w:rsidRPr="00BD120A">
              <w:rPr>
                <w:rFonts w:ascii="Arial" w:eastAsia="DengXian" w:hAnsi="Arial" w:cs="Arial"/>
                <w:sz w:val="18"/>
                <w:lang w:val="en-US" w:eastAsia="zh-CN"/>
              </w:rPr>
              <w:t>n14</w:t>
            </w:r>
            <w:r w:rsidRPr="00BD120A">
              <w:rPr>
                <w:rFonts w:ascii="Arial" w:eastAsia="ＭＳ 明朝"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EFC091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45F477C4"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DF273B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D09D9C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2DF567F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3AA31892"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D05E07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94D91FC" w14:textId="77777777" w:rsidR="00964CF8" w:rsidRPr="00BD120A" w:rsidRDefault="00964CF8" w:rsidP="00F43E88">
            <w:pPr>
              <w:keepNext/>
              <w:keepLines/>
              <w:spacing w:after="0"/>
              <w:jc w:val="center"/>
              <w:rPr>
                <w:rFonts w:ascii="Arial" w:eastAsia="ＭＳ 明朝" w:hAnsi="Arial" w:cs="Arial"/>
                <w:sz w:val="18"/>
                <w:szCs w:val="18"/>
                <w:lang w:eastAsia="zh-CN"/>
              </w:rPr>
            </w:pPr>
            <w:r w:rsidRPr="00BD120A">
              <w:rPr>
                <w:rFonts w:ascii="Arial" w:eastAsia="ＭＳ 明朝" w:hAnsi="Arial" w:cs="Arial"/>
                <w:sz w:val="18"/>
                <w:szCs w:val="18"/>
                <w:lang w:val="en-US" w:eastAsia="zh-CN"/>
              </w:rPr>
              <w:lastRenderedPageBreak/>
              <w:t>CA</w:t>
            </w:r>
            <w:r w:rsidRPr="00BD120A">
              <w:rPr>
                <w:rFonts w:ascii="Arial" w:eastAsia="ＭＳ 明朝"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ＭＳ 明朝"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FE6695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3563B43A"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FA9BBB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5806B46" w14:textId="064A32AA"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ins w:id="63" w:author="縣 幹哉" w:date="2022-07-27T10:26: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5AA051EA"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3737704"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8525DF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92CDC4" w14:textId="67864B3E"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ins w:id="64" w:author="縣 幹哉" w:date="2022-07-27T10:26: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03ECCF31"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ED54F5D"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28D8577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AEC2CB2" w14:textId="26017F2A"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ins w:id="65" w:author="縣 幹哉" w:date="2022-07-27T10:26:00Z">
              <w:r w:rsidR="00F43E88" w:rsidRPr="00F66F5E">
                <w:rPr>
                  <w:rFonts w:ascii="Arial" w:eastAsia="DengXian" w:hAnsi="Arial" w:cs="Arial"/>
                  <w:sz w:val="18"/>
                  <w:szCs w:val="22"/>
                  <w:vertAlign w:val="superscript"/>
                  <w:lang w:val="en-US"/>
                </w:rPr>
                <w:t>3</w:t>
              </w:r>
            </w:ins>
          </w:p>
        </w:tc>
        <w:tc>
          <w:tcPr>
            <w:tcW w:w="2552" w:type="dxa"/>
            <w:tcBorders>
              <w:top w:val="single" w:sz="4" w:space="0" w:color="auto"/>
              <w:left w:val="single" w:sz="4" w:space="0" w:color="auto"/>
              <w:bottom w:val="single" w:sz="4" w:space="0" w:color="auto"/>
              <w:right w:val="single" w:sz="4" w:space="0" w:color="auto"/>
            </w:tcBorders>
            <w:hideMark/>
          </w:tcPr>
          <w:p w14:paraId="717B5937"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241A87CC"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50E7D91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A0D045"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4A629E9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446AD12F"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19C98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980C34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0BCFD51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3F2F38A3"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C2365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F8639A8" w14:textId="77777777" w:rsidR="00964CF8" w:rsidRPr="00BD120A" w:rsidRDefault="00964CF8" w:rsidP="00F43E88">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1B5EB6ED" w14:textId="77777777" w:rsidR="00964CF8" w:rsidRPr="00BD120A" w:rsidRDefault="00964CF8" w:rsidP="00F43E88">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1B9C743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43A06D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4ED719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342AE2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6C3C66A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04A641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124D2DA"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1CB9B4E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1B5D2B1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2929A3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EEF803"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0AAD584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372005FD"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6FB669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D3331FC"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201149A5"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52430227"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714042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3F5BEED" w14:textId="77777777" w:rsidR="00964CF8" w:rsidRPr="00BD120A" w:rsidRDefault="00964CF8" w:rsidP="00F43E88">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45AA5A5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3358D06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BF9B6E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93C9555"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3439C66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277D462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936977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5EAF9F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283383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1F116403"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964CF8" w:rsidRPr="00BD120A" w14:paraId="3243728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E5E6C6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47727F8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0E92D6B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833AF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8CCB2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14598C0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4A5DB69E"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2ACDD9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1E394F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游明朝"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52D767A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2CB159C6"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213A07E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61ACB91" w14:textId="77777777" w:rsidR="00964CF8" w:rsidRPr="00BD120A" w:rsidRDefault="00964CF8" w:rsidP="00F43E88">
            <w:pPr>
              <w:keepNext/>
              <w:keepLines/>
              <w:spacing w:after="0"/>
              <w:jc w:val="center"/>
              <w:rPr>
                <w:rFonts w:ascii="Arial" w:eastAsia="游明朝"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D00508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501DC5C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D0C69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A4D7511"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1890F2B5"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0BBBC1F4"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365EFB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049BE50"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4816C28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C31891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507F4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8AABCBC"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917766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24261BD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DA70B5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D343A4F"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57ADF11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4706097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4E347A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C6A6637" w14:textId="77777777" w:rsidR="00964CF8" w:rsidRPr="00BD120A" w:rsidRDefault="00964CF8" w:rsidP="00F43E88">
            <w:pPr>
              <w:keepNext/>
              <w:keepLines/>
              <w:spacing w:after="0"/>
              <w:jc w:val="center"/>
              <w:rPr>
                <w:rFonts w:ascii="Arial" w:eastAsia="SimSun" w:hAnsi="Arial" w:cs="Arial"/>
                <w:color w:val="000000"/>
                <w:sz w:val="18"/>
                <w:szCs w:val="22"/>
                <w:lang w:val="en-US" w:eastAsia="zh-CN"/>
              </w:rPr>
            </w:pPr>
            <w:r w:rsidRPr="00BD120A">
              <w:rPr>
                <w:rFonts w:ascii="Arial" w:eastAsia="SimSun" w:hAnsi="Arial" w:cs="Arial"/>
                <w:color w:val="000000"/>
                <w:sz w:val="18"/>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hideMark/>
          </w:tcPr>
          <w:p w14:paraId="38E0178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07F2B3A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20FFC4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E4031F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SimSun" w:hAnsi="Arial" w:cs="Arial"/>
                <w:color w:val="000000"/>
                <w:sz w:val="18"/>
                <w:szCs w:val="22"/>
                <w:lang w:val="en-US" w:eastAsia="zh-CN"/>
              </w:rPr>
              <w:t>CA_n28-n41-n79</w:t>
            </w:r>
            <w:r w:rsidRPr="00BD120A">
              <w:rPr>
                <w:rFonts w:ascii="Arial" w:eastAsia="SimSun" w:hAnsi="Arial" w:cs="Arial"/>
                <w:color w:val="000000"/>
                <w:sz w:val="18"/>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FC9FDA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2315454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B4C341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A4D1152"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ＭＳ 明朝" w:hAnsi="Arial" w:cs="Arial"/>
                <w:bCs/>
                <w:sz w:val="18"/>
                <w:lang w:val="en-US"/>
              </w:rPr>
              <w:t>CA_n28-n46-n78</w:t>
            </w:r>
          </w:p>
        </w:tc>
        <w:tc>
          <w:tcPr>
            <w:tcW w:w="2552" w:type="dxa"/>
            <w:tcBorders>
              <w:top w:val="single" w:sz="4" w:space="0" w:color="auto"/>
              <w:left w:val="single" w:sz="4" w:space="0" w:color="auto"/>
              <w:bottom w:val="single" w:sz="4" w:space="0" w:color="auto"/>
              <w:right w:val="single" w:sz="4" w:space="0" w:color="auto"/>
            </w:tcBorders>
            <w:hideMark/>
          </w:tcPr>
          <w:p w14:paraId="399E4A1D"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ＭＳ 明朝" w:hAnsi="Arial" w:cs="Arial"/>
                <w:bCs/>
                <w:sz w:val="18"/>
                <w:lang w:val="en-US"/>
              </w:rPr>
              <w:t>n28</w:t>
            </w:r>
            <w:r w:rsidRPr="00BD120A">
              <w:rPr>
                <w:rFonts w:ascii="Arial" w:eastAsia="DengXian" w:hAnsi="Arial" w:cs="Arial"/>
                <w:bCs/>
                <w:sz w:val="18"/>
                <w:lang w:val="en-US" w:eastAsia="zh-CN"/>
              </w:rPr>
              <w:t xml:space="preserve">, </w:t>
            </w:r>
            <w:r w:rsidRPr="00BD120A">
              <w:rPr>
                <w:rFonts w:ascii="Arial" w:eastAsia="ＭＳ 明朝" w:hAnsi="Arial" w:cs="Arial"/>
                <w:bCs/>
                <w:sz w:val="18"/>
                <w:lang w:val="en-US"/>
              </w:rPr>
              <w:t>n46</w:t>
            </w:r>
            <w:r w:rsidRPr="00BD120A">
              <w:rPr>
                <w:rFonts w:ascii="Arial" w:eastAsia="DengXian" w:hAnsi="Arial" w:cs="Arial"/>
                <w:bCs/>
                <w:sz w:val="18"/>
                <w:lang w:val="en-US" w:eastAsia="zh-CN"/>
              </w:rPr>
              <w:t xml:space="preserve">, </w:t>
            </w:r>
            <w:r w:rsidRPr="00BD120A">
              <w:rPr>
                <w:rFonts w:ascii="Arial" w:eastAsia="ＭＳ 明朝" w:hAnsi="Arial" w:cs="Arial"/>
                <w:bCs/>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088E046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C05A6C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577518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n28-n77-n79</w:t>
            </w:r>
          </w:p>
        </w:tc>
        <w:tc>
          <w:tcPr>
            <w:tcW w:w="2552" w:type="dxa"/>
            <w:tcBorders>
              <w:top w:val="single" w:sz="4" w:space="0" w:color="auto"/>
              <w:left w:val="single" w:sz="4" w:space="0" w:color="auto"/>
              <w:bottom w:val="single" w:sz="4" w:space="0" w:color="auto"/>
              <w:right w:val="single" w:sz="4" w:space="0" w:color="auto"/>
            </w:tcBorders>
            <w:hideMark/>
          </w:tcPr>
          <w:p w14:paraId="0D7FE64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EB25F79"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22767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FDD24CC"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n28-n78-n79</w:t>
            </w:r>
          </w:p>
        </w:tc>
        <w:tc>
          <w:tcPr>
            <w:tcW w:w="2552" w:type="dxa"/>
            <w:tcBorders>
              <w:top w:val="single" w:sz="4" w:space="0" w:color="auto"/>
              <w:left w:val="single" w:sz="4" w:space="0" w:color="auto"/>
              <w:bottom w:val="single" w:sz="4" w:space="0" w:color="auto"/>
              <w:right w:val="single" w:sz="4" w:space="0" w:color="auto"/>
            </w:tcBorders>
            <w:hideMark/>
          </w:tcPr>
          <w:p w14:paraId="01D9788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EF1CBC1"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AC2D5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E28A646"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87FB7DA"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36BCF9A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B88423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F96103B"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6AF9A28A"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5DD72C2"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F9BE6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561D5C2"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255244C7"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0253CD7"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788B36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AF74F11" w14:textId="77777777" w:rsidR="00964CF8" w:rsidRPr="00BD120A" w:rsidRDefault="00964CF8" w:rsidP="00F43E88">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2CA11CC3" w14:textId="77777777" w:rsidR="00964CF8" w:rsidRPr="00BD120A" w:rsidRDefault="00964CF8" w:rsidP="00F43E88">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3BD939B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6D6F44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57ECB4" w14:textId="2278287B"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ins w:id="66" w:author="縣 幹哉" w:date="2022-07-27T10:27:00Z">
              <w:r w:rsidR="00F43E88" w:rsidRPr="00F66F5E">
                <w:rPr>
                  <w:rFonts w:ascii="Arial" w:eastAsia="DengXian" w:hAnsi="Arial" w:cs="Arial"/>
                  <w:sz w:val="18"/>
                  <w:vertAlign w:val="superscript"/>
                  <w:lang w:val="sv-SE" w:eastAsia="zh-CN"/>
                </w:rPr>
                <w:t>3</w:t>
              </w:r>
            </w:ins>
          </w:p>
        </w:tc>
        <w:tc>
          <w:tcPr>
            <w:tcW w:w="2552" w:type="dxa"/>
            <w:tcBorders>
              <w:top w:val="single" w:sz="4" w:space="0" w:color="auto"/>
              <w:left w:val="single" w:sz="4" w:space="0" w:color="auto"/>
              <w:bottom w:val="single" w:sz="4" w:space="0" w:color="auto"/>
              <w:right w:val="single" w:sz="4" w:space="0" w:color="auto"/>
            </w:tcBorders>
            <w:hideMark/>
          </w:tcPr>
          <w:p w14:paraId="3220B79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2C30F68D"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6CB77F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090D0D3" w14:textId="77777777" w:rsidR="00964CF8" w:rsidRPr="00BD120A" w:rsidRDefault="00964CF8" w:rsidP="00F43E88">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2EA80F3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005D4FC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1219B0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6C60850" w14:textId="77777777" w:rsidR="00964CF8" w:rsidRPr="00BD120A" w:rsidRDefault="00964CF8" w:rsidP="00F43E88">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4639B52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2EE70E7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56EECE8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14457AC"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25E420F3"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BD0DE59"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08E70CF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75F4D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223F0093"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605D5C6"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333D06B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2E9E34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01C122CB"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9606CD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6D0B197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737A6A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3D01E88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D4361C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0CE5C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DDC9B9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734A7E1E"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0BD54BEC"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BD37D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57BF641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646F3B57"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1A445DE9"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BC1FD3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B7ABBA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7E7DD6D9"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CA8333A"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43345B0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C1C8D02"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6E5A77FD"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FBA2544" w14:textId="77777777" w:rsidR="00964CF8" w:rsidRPr="00BD120A" w:rsidRDefault="00964CF8" w:rsidP="00F43E88">
            <w:pPr>
              <w:keepNext/>
              <w:keepLines/>
              <w:spacing w:after="0"/>
              <w:jc w:val="center"/>
              <w:rPr>
                <w:rFonts w:ascii="Arial" w:eastAsia="DengXian" w:hAnsi="Arial" w:cs="Arial"/>
                <w:sz w:val="18"/>
              </w:rPr>
            </w:pPr>
          </w:p>
        </w:tc>
      </w:tr>
      <w:tr w:rsidR="00964CF8" w:rsidRPr="00BD120A" w14:paraId="1E14FA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A94CD4C" w14:textId="77777777" w:rsidR="00964CF8" w:rsidRPr="00BD120A" w:rsidRDefault="00964CF8" w:rsidP="00F43E88">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4994A776"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66E94550" w14:textId="77777777" w:rsidR="00964CF8" w:rsidRPr="00BD120A" w:rsidRDefault="00964CF8" w:rsidP="00F43E88">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964CF8" w:rsidRPr="00BD120A" w14:paraId="751F2A9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5C8FB4B"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2A5D45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574B0C2E"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964CF8" w:rsidRPr="00BD120A" w14:paraId="1CFBBFC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7B18938"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0EA033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2C88F3B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3AF0AA8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0F90F06"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hideMark/>
          </w:tcPr>
          <w:p w14:paraId="6DC20D3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n78</w:t>
            </w:r>
          </w:p>
        </w:tc>
        <w:tc>
          <w:tcPr>
            <w:tcW w:w="2552" w:type="dxa"/>
            <w:tcBorders>
              <w:top w:val="single" w:sz="4" w:space="0" w:color="auto"/>
              <w:left w:val="single" w:sz="4" w:space="0" w:color="auto"/>
              <w:bottom w:val="single" w:sz="4" w:space="0" w:color="auto"/>
              <w:right w:val="single" w:sz="4" w:space="0" w:color="auto"/>
            </w:tcBorders>
          </w:tcPr>
          <w:p w14:paraId="4881E9BC"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C846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DCB306C"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 n41-n66-n77</w:t>
            </w:r>
          </w:p>
        </w:tc>
        <w:tc>
          <w:tcPr>
            <w:tcW w:w="2552" w:type="dxa"/>
            <w:tcBorders>
              <w:top w:val="single" w:sz="4" w:space="0" w:color="auto"/>
              <w:left w:val="single" w:sz="4" w:space="0" w:color="auto"/>
              <w:bottom w:val="single" w:sz="4" w:space="0" w:color="auto"/>
              <w:right w:val="single" w:sz="4" w:space="0" w:color="auto"/>
            </w:tcBorders>
            <w:hideMark/>
          </w:tcPr>
          <w:p w14:paraId="370D733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
          <w:p w14:paraId="1A0A69AA"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90FBF0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700128"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6CE92D6D" w14:textId="77777777" w:rsidR="00964CF8" w:rsidRPr="00BD120A" w:rsidRDefault="00964CF8" w:rsidP="00F43E88">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48809CE4" w14:textId="77777777" w:rsidR="00964CF8" w:rsidRPr="00BD120A" w:rsidRDefault="00964CF8" w:rsidP="00F43E88">
            <w:pPr>
              <w:keepNext/>
              <w:keepLines/>
              <w:spacing w:after="0"/>
              <w:jc w:val="center"/>
              <w:rPr>
                <w:rFonts w:ascii="Arial" w:eastAsia="DengXian" w:hAnsi="Arial" w:cs="Arial"/>
                <w:sz w:val="18"/>
                <w:szCs w:val="22"/>
                <w:lang w:val="en-US"/>
              </w:rPr>
            </w:pPr>
          </w:p>
        </w:tc>
      </w:tr>
      <w:tr w:rsidR="00964CF8" w:rsidRPr="00BD120A" w14:paraId="41B9DE2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3C2148F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3F8ED24"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5FAE6DDF"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4418812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28C455A"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A4D569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740021AB"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02AEE1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B1F7B86"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01D2B30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0B2AC406"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00162C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A140C2C"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3E239AE7"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76FA6C35" w14:textId="77777777" w:rsidR="00964CF8" w:rsidRPr="00BD120A" w:rsidRDefault="00964CF8" w:rsidP="00F43E88">
            <w:pPr>
              <w:keepNext/>
              <w:keepLines/>
              <w:spacing w:after="0"/>
              <w:jc w:val="center"/>
              <w:rPr>
                <w:rFonts w:ascii="Arial" w:eastAsia="DengXian" w:hAnsi="Arial" w:cs="Arial"/>
                <w:sz w:val="18"/>
                <w:lang w:eastAsia="zh-CN"/>
              </w:rPr>
            </w:pPr>
          </w:p>
        </w:tc>
      </w:tr>
      <w:tr w:rsidR="00964CF8" w:rsidRPr="00BD120A" w14:paraId="538482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6DC69414"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CA_n48-n66-n77</w:t>
            </w:r>
          </w:p>
        </w:tc>
        <w:tc>
          <w:tcPr>
            <w:tcW w:w="2552" w:type="dxa"/>
            <w:tcBorders>
              <w:top w:val="single" w:sz="4" w:space="0" w:color="auto"/>
              <w:left w:val="single" w:sz="4" w:space="0" w:color="auto"/>
              <w:bottom w:val="single" w:sz="4" w:space="0" w:color="auto"/>
              <w:right w:val="single" w:sz="4" w:space="0" w:color="auto"/>
            </w:tcBorders>
            <w:hideMark/>
          </w:tcPr>
          <w:p w14:paraId="762BB980"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06786342"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109BB8B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1D9F1DBB" w14:textId="77777777" w:rsidR="00964CF8" w:rsidRPr="00BD120A" w:rsidRDefault="00964CF8" w:rsidP="00F43E88">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7C4456C9"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64C264A3" w14:textId="77777777" w:rsidR="00964CF8" w:rsidRPr="00BD120A" w:rsidRDefault="00964CF8" w:rsidP="00F43E88">
            <w:pPr>
              <w:keepNext/>
              <w:keepLines/>
              <w:spacing w:after="0"/>
              <w:jc w:val="center"/>
              <w:rPr>
                <w:rFonts w:ascii="Arial" w:eastAsia="SimSun" w:hAnsi="Arial" w:cs="Arial"/>
                <w:sz w:val="18"/>
                <w:lang w:val="en-US" w:eastAsia="zh-CN"/>
              </w:rPr>
            </w:pPr>
          </w:p>
        </w:tc>
      </w:tr>
      <w:tr w:rsidR="00964CF8" w:rsidRPr="00BD120A" w14:paraId="444DAD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410A868C" w14:textId="77777777" w:rsidR="00964CF8" w:rsidRPr="00BD120A" w:rsidRDefault="00964CF8" w:rsidP="00F43E88">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4BD86D91"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48F0432B"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744F70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72FC47EA"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535FC9C7"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1CCCB52E"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13E5705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268A10A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19AE2C4B" w14:textId="77777777" w:rsidR="00964CF8" w:rsidRPr="00BD120A" w:rsidRDefault="00964CF8" w:rsidP="00F43E88">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49E5E740" w14:textId="77777777" w:rsidR="00964CF8" w:rsidRPr="00BD120A" w:rsidRDefault="00964CF8" w:rsidP="00F43E88">
            <w:pPr>
              <w:keepNext/>
              <w:keepLines/>
              <w:spacing w:after="0"/>
              <w:jc w:val="center"/>
              <w:rPr>
                <w:rFonts w:ascii="Arial" w:eastAsia="DengXian" w:hAnsi="Arial" w:cs="Arial"/>
                <w:sz w:val="18"/>
                <w:lang w:val="en-US" w:eastAsia="zh-CN"/>
              </w:rPr>
            </w:pPr>
          </w:p>
        </w:tc>
      </w:tr>
      <w:tr w:rsidR="00964CF8" w:rsidRPr="00BD120A" w14:paraId="02CFAB0A" w14:textId="77777777" w:rsidTr="00F43E88">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6412CD1C" w14:textId="77777777" w:rsidR="00964CF8" w:rsidRPr="00BD120A" w:rsidRDefault="00964CF8" w:rsidP="00F43E88">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lastRenderedPageBreak/>
              <w:t xml:space="preserve">NOTE </w:t>
            </w:r>
            <w:r w:rsidRPr="00BD120A">
              <w:rPr>
                <w:rFonts w:ascii="Arial" w:eastAsia="DengXian" w:hAnsi="Arial" w:cs="Arial"/>
                <w:sz w:val="18"/>
                <w:lang w:val="en-US" w:eastAsia="zh-CN"/>
              </w:rPr>
              <w:t>1</w:t>
            </w:r>
            <w:r w:rsidRPr="00BD120A">
              <w:rPr>
                <w:rFonts w:ascii="Arial" w:eastAsia="DengXian" w:hAnsi="Arial" w:cs="Arial"/>
                <w:sz w:val="18"/>
                <w:lang w:val="en-US"/>
              </w:rPr>
              <w:t>:</w:t>
            </w:r>
            <w:r w:rsidRPr="00BD120A">
              <w:rPr>
                <w:rFonts w:ascii="Arial" w:eastAsia="DengXian" w:hAnsi="Arial" w:cs="Arial"/>
                <w:sz w:val="18"/>
                <w:lang w:val="en-US"/>
              </w:rPr>
              <w:tab/>
              <w:t>The frequency range below 2506</w:t>
            </w:r>
            <w:r w:rsidRPr="00BD120A">
              <w:rPr>
                <w:rFonts w:ascii="Arial" w:eastAsia="DengXian" w:hAnsi="Arial" w:cs="Arial"/>
                <w:sz w:val="18"/>
                <w:lang w:val="en-US" w:eastAsia="zh-CN"/>
              </w:rPr>
              <w:t> </w:t>
            </w:r>
            <w:r w:rsidRPr="00BD120A">
              <w:rPr>
                <w:rFonts w:ascii="Arial" w:eastAsia="DengXian" w:hAnsi="Arial" w:cs="Arial"/>
                <w:sz w:val="18"/>
                <w:lang w:val="en-US"/>
              </w:rPr>
              <w:t xml:space="preserve">MHz for Band </w:t>
            </w:r>
            <w:r w:rsidRPr="00BD120A">
              <w:rPr>
                <w:rFonts w:ascii="Arial" w:eastAsia="DengXian" w:hAnsi="Arial" w:cs="Arial"/>
                <w:sz w:val="18"/>
                <w:lang w:val="en-US" w:eastAsia="zh-CN"/>
              </w:rPr>
              <w:t>n</w:t>
            </w:r>
            <w:r w:rsidRPr="00BD120A">
              <w:rPr>
                <w:rFonts w:ascii="Arial" w:eastAsia="DengXian" w:hAnsi="Arial" w:cs="Arial"/>
                <w:sz w:val="18"/>
                <w:lang w:val="en-US"/>
              </w:rPr>
              <w:t xml:space="preserve">41 is not used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40538469" w14:textId="77777777" w:rsidR="00964CF8" w:rsidRPr="00BD120A" w:rsidRDefault="00964CF8" w:rsidP="00F43E88">
            <w:pPr>
              <w:keepNext/>
              <w:keepLines/>
              <w:spacing w:after="0"/>
              <w:ind w:left="851" w:hanging="851"/>
              <w:rPr>
                <w:rFonts w:ascii="Arial" w:eastAsia="DengXian" w:hAnsi="Arial" w:cs="Arial"/>
                <w:sz w:val="18"/>
                <w:lang w:val="en-US" w:eastAsia="zh-TW"/>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2</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for</w:t>
            </w:r>
            <w:r w:rsidRPr="00BD120A">
              <w:rPr>
                <w:rFonts w:ascii="Arial" w:eastAsia="DengXian" w:hAnsi="Arial" w:cs="Arial"/>
                <w:sz w:val="18"/>
                <w:lang w:val="en-US"/>
              </w:rPr>
              <w:t xml:space="preserve"> frequency range </w:t>
            </w:r>
            <w:r w:rsidRPr="00BD120A">
              <w:rPr>
                <w:rFonts w:ascii="Arial" w:eastAsia="DengXian" w:hAnsi="Arial" w:cs="Arial"/>
                <w:sz w:val="18"/>
                <w:lang w:val="en-US" w:eastAsia="zh-CN"/>
              </w:rPr>
              <w:t>above 4800 </w:t>
            </w:r>
            <w:r w:rsidRPr="00BD120A">
              <w:rPr>
                <w:rFonts w:ascii="Arial" w:eastAsia="DengXian" w:hAnsi="Arial" w:cs="Arial"/>
                <w:sz w:val="18"/>
                <w:lang w:val="en-US"/>
              </w:rPr>
              <w:t>MHz for Band n7</w:t>
            </w:r>
            <w:r w:rsidRPr="00BD120A">
              <w:rPr>
                <w:rFonts w:ascii="Arial" w:eastAsia="DengXian" w:hAnsi="Arial" w:cs="Arial"/>
                <w:sz w:val="18"/>
                <w:lang w:val="en-US" w:eastAsia="zh-CN"/>
              </w:rPr>
              <w:t>9</w:t>
            </w:r>
            <w:r w:rsidRPr="00BD120A">
              <w:rPr>
                <w:rFonts w:ascii="Arial" w:eastAsia="DengXian" w:hAnsi="Arial" w:cs="Arial"/>
                <w:sz w:val="18"/>
                <w:lang w:val="en-US"/>
              </w:rPr>
              <w:t xml:space="preserve"> in this </w:t>
            </w:r>
            <w:r w:rsidRPr="00BD120A">
              <w:rPr>
                <w:rFonts w:ascii="Arial" w:eastAsia="DengXian" w:hAnsi="Arial" w:cs="Arial"/>
                <w:sz w:val="18"/>
                <w:lang w:val="en-US" w:eastAsia="zh-CN"/>
              </w:rPr>
              <w:t xml:space="preserve">band </w:t>
            </w:r>
            <w:r w:rsidRPr="00BD120A">
              <w:rPr>
                <w:rFonts w:ascii="Arial" w:eastAsia="DengXian" w:hAnsi="Arial" w:cs="Arial"/>
                <w:sz w:val="18"/>
                <w:lang w:val="en-US"/>
              </w:rPr>
              <w:t>combination.</w:t>
            </w:r>
          </w:p>
          <w:p w14:paraId="5F0B96CB" w14:textId="77777777" w:rsidR="00964CF8" w:rsidRPr="00BD120A" w:rsidRDefault="00964CF8" w:rsidP="00F43E88">
            <w:pPr>
              <w:keepNext/>
              <w:keepLines/>
              <w:spacing w:after="0"/>
              <w:ind w:left="851" w:hanging="851"/>
              <w:rPr>
                <w:rFonts w:ascii="Arial" w:eastAsia="DengXian" w:hAnsi="Arial" w:cs="Arial"/>
                <w:sz w:val="18"/>
                <w:lang w:val="en-US"/>
              </w:rPr>
            </w:pPr>
            <w:r w:rsidRPr="00BD120A">
              <w:rPr>
                <w:rFonts w:ascii="Arial" w:eastAsia="DengXian" w:hAnsi="Arial" w:cs="Arial"/>
                <w:sz w:val="18"/>
                <w:lang w:val="en-US"/>
              </w:rPr>
              <w:t xml:space="preserve">NOTE </w:t>
            </w:r>
            <w:r w:rsidRPr="00BD120A">
              <w:rPr>
                <w:rFonts w:ascii="Arial" w:eastAsia="DengXian" w:hAnsi="Arial" w:cs="Arial"/>
                <w:sz w:val="18"/>
                <w:lang w:val="en-US" w:eastAsia="zh-TW"/>
              </w:rPr>
              <w:t>3</w:t>
            </w:r>
            <w:r w:rsidRPr="00BD120A">
              <w:rPr>
                <w:rFonts w:ascii="Arial" w:eastAsia="DengXian" w:hAnsi="Arial" w:cs="Arial"/>
                <w:sz w:val="18"/>
                <w:lang w:val="en-US"/>
              </w:rPr>
              <w:t>:</w:t>
            </w:r>
            <w:r w:rsidRPr="00BD120A">
              <w:rPr>
                <w:rFonts w:ascii="Arial" w:eastAsia="DengXian" w:hAnsi="Arial" w:cs="Arial"/>
                <w:sz w:val="18"/>
                <w:lang w:val="en-US"/>
              </w:rPr>
              <w:tab/>
              <w:t>Applicable for UE supporting inter-band carrier aggregation with mandatory simultaneous Rx/Tx capability</w:t>
            </w:r>
          </w:p>
          <w:p w14:paraId="5AA4E41A" w14:textId="77777777" w:rsidR="00964CF8" w:rsidRPr="00BD120A" w:rsidRDefault="00964CF8" w:rsidP="00F43E88">
            <w:pPr>
              <w:keepNext/>
              <w:keepLines/>
              <w:spacing w:after="0"/>
              <w:ind w:left="851" w:hanging="851"/>
              <w:rPr>
                <w:rFonts w:ascii="Arial" w:eastAsia="DengXian" w:hAnsi="Arial" w:cs="Arial"/>
                <w:sz w:val="18"/>
              </w:rPr>
            </w:pPr>
            <w:r w:rsidRPr="00BD120A">
              <w:rPr>
                <w:rFonts w:ascii="Arial" w:eastAsia="DengXian" w:hAnsi="Arial" w:cs="Arial"/>
                <w:sz w:val="18"/>
                <w:lang w:val="en-US"/>
              </w:rPr>
              <w:t xml:space="preserve">NOTE </w:t>
            </w:r>
            <w:r w:rsidRPr="00BD120A">
              <w:rPr>
                <w:rFonts w:ascii="Arial" w:eastAsia="DengXian" w:hAnsi="Arial" w:cs="Arial"/>
                <w:sz w:val="18"/>
                <w:lang w:val="en-US" w:eastAsia="zh-CN"/>
              </w:rPr>
              <w:t>4</w:t>
            </w:r>
            <w:r w:rsidRPr="00BD120A">
              <w:rPr>
                <w:rFonts w:ascii="Arial" w:eastAsia="DengXian" w:hAnsi="Arial" w:cs="Arial"/>
                <w:sz w:val="18"/>
                <w:lang w:val="en-US"/>
              </w:rPr>
              <w:t>:</w:t>
            </w:r>
            <w:r w:rsidRPr="00BD120A">
              <w:rPr>
                <w:rFonts w:ascii="Arial" w:eastAsia="DengXian" w:hAnsi="Arial" w:cs="Arial"/>
                <w:sz w:val="18"/>
                <w:lang w:val="en-US"/>
              </w:rPr>
              <w:tab/>
            </w:r>
            <w:r w:rsidRPr="00BD120A">
              <w:rPr>
                <w:rFonts w:ascii="Arial" w:eastAsia="DengXian" w:hAnsi="Arial" w:cs="Arial"/>
                <w:sz w:val="18"/>
                <w:lang w:val="en-US" w:eastAsia="zh-CN"/>
              </w:rPr>
              <w:t>Applicable w</w:t>
            </w:r>
            <w:r w:rsidRPr="00BD120A">
              <w:rPr>
                <w:rFonts w:ascii="Arial" w:eastAsia="ＭＳ 明朝" w:hAnsi="Arial" w:cs="Arial"/>
                <w:sz w:val="18"/>
                <w:lang w:val="en-US" w:eastAsia="zh-CN"/>
              </w:rPr>
              <w:t xml:space="preserve">hen dynamic </w:t>
            </w:r>
            <w:r w:rsidRPr="00BD120A">
              <w:rPr>
                <w:rFonts w:ascii="Arial" w:eastAsia="DengXian" w:hAnsi="Arial" w:cs="Arial"/>
                <w:sz w:val="18"/>
                <w:lang w:val="en-US" w:eastAsia="zh-CN"/>
              </w:rPr>
              <w:t xml:space="preserve">Tx </w:t>
            </w:r>
            <w:r w:rsidRPr="00BD120A">
              <w:rPr>
                <w:rFonts w:ascii="Arial" w:eastAsia="DengXian" w:hAnsi="Arial" w:cs="Arial"/>
                <w:sz w:val="18"/>
                <w:lang w:val="en-US"/>
              </w:rPr>
              <w:t>switching</w:t>
            </w:r>
            <w:r w:rsidRPr="00BD120A">
              <w:rPr>
                <w:rFonts w:ascii="Arial" w:eastAsia="DengXian" w:hAnsi="Arial" w:cs="Arial"/>
                <w:sz w:val="18"/>
                <w:lang w:val="en-US" w:eastAsia="zh-CN"/>
              </w:rPr>
              <w:t xml:space="preserve"> </w:t>
            </w:r>
            <w:r w:rsidRPr="00BD120A">
              <w:rPr>
                <w:rFonts w:ascii="Arial" w:eastAsia="DengXian" w:hAnsi="Arial" w:cs="Arial"/>
                <w:sz w:val="18"/>
                <w:lang w:val="en-US"/>
              </w:rPr>
              <w:t>is conducted</w:t>
            </w:r>
            <w:r w:rsidRPr="00BD120A">
              <w:rPr>
                <w:rFonts w:ascii="Arial" w:eastAsia="DengXian" w:hAnsi="Arial" w:cs="Arial"/>
                <w:sz w:val="18"/>
                <w:lang w:val="en-US" w:eastAsia="zh-CN"/>
              </w:rPr>
              <w:t>. The DL interruption requirement is specified in clause 8.2.2.2.10 of 38.133 [13].</w:t>
            </w:r>
          </w:p>
        </w:tc>
      </w:tr>
    </w:tbl>
    <w:p w14:paraId="73E16031" w14:textId="77777777" w:rsidR="00964CF8" w:rsidRDefault="00964CF8" w:rsidP="00964CF8"/>
    <w:p w14:paraId="28343589" w14:textId="77777777" w:rsidR="00964CF8" w:rsidRPr="00A1115A" w:rsidRDefault="00964CF8" w:rsidP="00964CF8">
      <w:pPr>
        <w:pStyle w:val="40"/>
      </w:pPr>
      <w:bookmarkStart w:id="67" w:name="_Toc83580309"/>
      <w:bookmarkStart w:id="68" w:name="_Toc84404818"/>
      <w:bookmarkStart w:id="69" w:name="_Toc84413427"/>
      <w:r w:rsidRPr="00A1115A">
        <w:lastRenderedPageBreak/>
        <w:t>5.2A.2.3</w:t>
      </w:r>
      <w:r w:rsidRPr="00A1115A">
        <w:tab/>
        <w:t>Inter-band CA (</w:t>
      </w:r>
      <w:r w:rsidRPr="00A1115A">
        <w:rPr>
          <w:bCs/>
        </w:rPr>
        <w:t>four bands)</w:t>
      </w:r>
      <w:bookmarkEnd w:id="47"/>
      <w:bookmarkEnd w:id="48"/>
      <w:bookmarkEnd w:id="49"/>
      <w:bookmarkEnd w:id="50"/>
      <w:bookmarkEnd w:id="51"/>
      <w:bookmarkEnd w:id="52"/>
      <w:bookmarkEnd w:id="53"/>
      <w:bookmarkEnd w:id="54"/>
      <w:bookmarkEnd w:id="55"/>
      <w:bookmarkEnd w:id="67"/>
      <w:bookmarkEnd w:id="68"/>
      <w:bookmarkEnd w:id="69"/>
    </w:p>
    <w:p w14:paraId="75F68B61" w14:textId="77777777" w:rsidR="00964CF8" w:rsidRDefault="00964CF8" w:rsidP="00964CF8">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64CF8" w:rsidRPr="00A1115A" w14:paraId="64D707A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hideMark/>
          </w:tcPr>
          <w:p w14:paraId="0E4DF470" w14:textId="77777777" w:rsidR="00964CF8" w:rsidRPr="00A1115A" w:rsidRDefault="00964CF8" w:rsidP="00F43E88">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FA72B40" w14:textId="77777777" w:rsidR="00964CF8" w:rsidRPr="00A1115A" w:rsidRDefault="00964CF8" w:rsidP="00F43E88">
            <w:pPr>
              <w:pStyle w:val="TAH"/>
            </w:pPr>
            <w:r w:rsidRPr="00A1115A">
              <w:t>NR Band</w:t>
            </w:r>
          </w:p>
          <w:p w14:paraId="2B3329CB" w14:textId="77777777" w:rsidR="00964CF8" w:rsidRPr="00A1115A" w:rsidRDefault="00964CF8" w:rsidP="00F43E88">
            <w:pPr>
              <w:pStyle w:val="TAH"/>
            </w:pPr>
            <w:r w:rsidRPr="00A1115A">
              <w:t>(Table 5.2-1)</w:t>
            </w:r>
          </w:p>
        </w:tc>
      </w:tr>
      <w:tr w:rsidR="00964CF8" w:rsidRPr="00A1115A" w14:paraId="085E420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4E0A6F" w14:textId="77777777" w:rsidR="00964CF8" w:rsidRPr="003F3C39" w:rsidRDefault="00964CF8" w:rsidP="00F43E88">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4F2F999" w14:textId="77777777" w:rsidR="00964CF8" w:rsidRPr="003F3C39" w:rsidRDefault="00964CF8" w:rsidP="00F43E88">
            <w:pPr>
              <w:pStyle w:val="TAC"/>
              <w:rPr>
                <w:rFonts w:cs="Arial"/>
                <w:color w:val="000000"/>
                <w:szCs w:val="18"/>
                <w:lang w:eastAsia="ja-JP"/>
              </w:rPr>
            </w:pPr>
            <w:r w:rsidRPr="00156A67">
              <w:rPr>
                <w:rFonts w:cs="Arial"/>
                <w:lang w:val="en-US" w:eastAsia="zh-CN"/>
              </w:rPr>
              <w:t>n1, n3, n5, n7</w:t>
            </w:r>
          </w:p>
        </w:tc>
      </w:tr>
      <w:tr w:rsidR="00964CF8" w:rsidRPr="00A1115A" w14:paraId="739848E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186335" w14:textId="77777777" w:rsidR="00964CF8" w:rsidRPr="00A1115A" w:rsidRDefault="00964CF8" w:rsidP="00F43E88">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9A2BF78" w14:textId="77777777" w:rsidR="00964CF8" w:rsidRPr="00A1115A" w:rsidRDefault="00964CF8" w:rsidP="00F43E88">
            <w:pPr>
              <w:pStyle w:val="TAC"/>
            </w:pPr>
            <w:r w:rsidRPr="003F3C39">
              <w:rPr>
                <w:rFonts w:cs="Arial"/>
                <w:color w:val="000000"/>
                <w:szCs w:val="18"/>
                <w:lang w:eastAsia="ja-JP"/>
              </w:rPr>
              <w:t>n1, n3, n5, n78</w:t>
            </w:r>
          </w:p>
        </w:tc>
      </w:tr>
      <w:tr w:rsidR="00964CF8" w:rsidRPr="00A1115A" w14:paraId="7F98442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322F9F" w14:textId="77777777" w:rsidR="00964CF8" w:rsidRPr="00A1115A" w:rsidRDefault="00964CF8" w:rsidP="00F43E88">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0459AEEC" w14:textId="77777777" w:rsidR="00964CF8" w:rsidRPr="00A1115A" w:rsidRDefault="00964CF8" w:rsidP="00F43E88">
            <w:pPr>
              <w:pStyle w:val="TAC"/>
            </w:pPr>
            <w:r w:rsidRPr="00A1115A">
              <w:t>n1, n3, n7, n28</w:t>
            </w:r>
          </w:p>
        </w:tc>
      </w:tr>
      <w:tr w:rsidR="00964CF8" w:rsidRPr="00A1115A" w14:paraId="7E14D73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7AD998" w14:textId="77777777" w:rsidR="00964CF8" w:rsidRPr="00A1115A" w:rsidRDefault="00964CF8" w:rsidP="00F43E88">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6FA5ED4" w14:textId="77777777" w:rsidR="00964CF8" w:rsidRPr="00A1115A" w:rsidRDefault="00964CF8" w:rsidP="00F43E88">
            <w:pPr>
              <w:pStyle w:val="TAC"/>
            </w:pPr>
            <w:r w:rsidRPr="00A1115A">
              <w:t>n1, n3, n7, n78</w:t>
            </w:r>
          </w:p>
        </w:tc>
      </w:tr>
      <w:tr w:rsidR="00964CF8" w:rsidRPr="00A1115A" w14:paraId="32ECCD6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091178D" w14:textId="77777777" w:rsidR="00964CF8" w:rsidRPr="00A1115A" w:rsidRDefault="00964CF8" w:rsidP="00F43E88">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941231C" w14:textId="77777777" w:rsidR="00964CF8" w:rsidRPr="00A1115A" w:rsidRDefault="00964CF8" w:rsidP="00F43E88">
            <w:pPr>
              <w:pStyle w:val="TAC"/>
            </w:pPr>
            <w:r>
              <w:t>n1, n3</w:t>
            </w:r>
            <w:r>
              <w:rPr>
                <w:lang w:val="sv-SE" w:eastAsia="ja-JP"/>
              </w:rPr>
              <w:t xml:space="preserve">, </w:t>
            </w:r>
            <w:r>
              <w:rPr>
                <w:lang w:val="en-US"/>
              </w:rPr>
              <w:t>n8</w:t>
            </w:r>
            <w:r>
              <w:rPr>
                <w:lang w:val="sv-SE"/>
              </w:rPr>
              <w:t>, n77</w:t>
            </w:r>
          </w:p>
        </w:tc>
      </w:tr>
      <w:tr w:rsidR="00964CF8" w:rsidRPr="00A1115A" w14:paraId="5F2538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191B540" w14:textId="77777777" w:rsidR="00964CF8" w:rsidRPr="00A1115A" w:rsidRDefault="00964CF8" w:rsidP="00F43E88">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0DE32C3F" w14:textId="77777777" w:rsidR="00964CF8" w:rsidRPr="00A1115A" w:rsidRDefault="00964CF8" w:rsidP="00F43E88">
            <w:pPr>
              <w:pStyle w:val="TAC"/>
              <w:rPr>
                <w:lang w:val="en-US" w:eastAsia="zh-CN"/>
              </w:rPr>
            </w:pPr>
            <w:r w:rsidRPr="00A1115A">
              <w:t>n1, n3, n8, n78</w:t>
            </w:r>
          </w:p>
        </w:tc>
      </w:tr>
      <w:tr w:rsidR="00964CF8" w:rsidRPr="00A1115A" w14:paraId="5155D5B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1E69876" w14:textId="76B5AF54" w:rsidR="00964CF8" w:rsidRPr="00A1115A" w:rsidRDefault="00964CF8" w:rsidP="00F43E88">
            <w:pPr>
              <w:pStyle w:val="TAC"/>
            </w:pPr>
            <w:r w:rsidRPr="00595B48">
              <w:rPr>
                <w:lang w:eastAsia="zh-CN"/>
              </w:rPr>
              <w:t>CA_n1-n3-n18-n28</w:t>
            </w:r>
            <w:ins w:id="70" w:author="縣 幹哉" w:date="2022-07-27T10:27: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673BE3B"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964CF8" w:rsidRPr="00A1115A" w14:paraId="64081C2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4F3D5AB" w14:textId="33140FA5" w:rsidR="00964CF8" w:rsidRPr="00A1115A" w:rsidRDefault="00964CF8" w:rsidP="00F43E88">
            <w:pPr>
              <w:pStyle w:val="TAC"/>
            </w:pPr>
            <w:r w:rsidRPr="00595B48">
              <w:rPr>
                <w:lang w:eastAsia="zh-CN"/>
              </w:rPr>
              <w:t>CA_n1-n3-n18-n</w:t>
            </w:r>
            <w:r>
              <w:rPr>
                <w:lang w:eastAsia="zh-CN"/>
              </w:rPr>
              <w:t>41</w:t>
            </w:r>
            <w:ins w:id="71" w:author="縣 幹哉" w:date="2022-07-27T10:27: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958F050"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964CF8" w:rsidRPr="00A1115A" w14:paraId="2B0E3997"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62DF8F0" w14:textId="23A8F699" w:rsidR="00964CF8" w:rsidRPr="00595B48" w:rsidRDefault="00964CF8" w:rsidP="00F43E88">
            <w:pPr>
              <w:pStyle w:val="TAC"/>
              <w:rPr>
                <w:lang w:eastAsia="zh-CN"/>
              </w:rPr>
            </w:pPr>
            <w:r w:rsidRPr="00595B48">
              <w:rPr>
                <w:lang w:eastAsia="zh-CN"/>
              </w:rPr>
              <w:t>CA_n1-n3-n18-n77</w:t>
            </w:r>
            <w:ins w:id="72" w:author="縣 幹哉" w:date="2022-07-27T10:28: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CB3DC10" w14:textId="77777777" w:rsidR="00964CF8" w:rsidRPr="00595B48" w:rsidRDefault="00964CF8" w:rsidP="00F43E88">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964CF8" w:rsidRPr="00A1115A" w14:paraId="73A5D39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C41F49" w14:textId="24091444" w:rsidR="00964CF8" w:rsidRPr="00A1115A" w:rsidRDefault="00964CF8" w:rsidP="00F43E88">
            <w:pPr>
              <w:pStyle w:val="TAC"/>
            </w:pPr>
            <w:r w:rsidRPr="00595B48">
              <w:rPr>
                <w:lang w:eastAsia="zh-CN"/>
              </w:rPr>
              <w:t>CA_n1-n3-n</w:t>
            </w:r>
            <w:r>
              <w:rPr>
                <w:lang w:eastAsia="zh-CN"/>
              </w:rPr>
              <w:t>2</w:t>
            </w:r>
            <w:r w:rsidRPr="00595B48">
              <w:rPr>
                <w:lang w:eastAsia="zh-CN"/>
              </w:rPr>
              <w:t>8-n</w:t>
            </w:r>
            <w:r>
              <w:rPr>
                <w:lang w:eastAsia="zh-CN"/>
              </w:rPr>
              <w:t>41</w:t>
            </w:r>
            <w:ins w:id="73" w:author="縣 幹哉" w:date="2022-07-27T10:28: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0DF10DA9" w14:textId="77777777" w:rsidR="00964CF8" w:rsidRPr="00A1115A" w:rsidRDefault="00964CF8" w:rsidP="00F43E88">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964CF8" w:rsidRPr="00A1115A" w14:paraId="1286782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BB29DAC" w14:textId="77777777" w:rsidR="00964CF8" w:rsidRPr="00A1115A" w:rsidRDefault="00964CF8" w:rsidP="00F43E88">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E579F48" w14:textId="77777777" w:rsidR="00964CF8" w:rsidRPr="00A1115A" w:rsidRDefault="00964CF8" w:rsidP="00F43E88">
            <w:pPr>
              <w:pStyle w:val="TAC"/>
            </w:pPr>
            <w:r>
              <w:rPr>
                <w:lang w:val="en-US" w:eastAsia="ja-JP"/>
              </w:rPr>
              <w:t>n1, n3, n28, n77</w:t>
            </w:r>
          </w:p>
        </w:tc>
      </w:tr>
      <w:tr w:rsidR="00964CF8" w:rsidRPr="00A1115A" w14:paraId="7EB535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BBC58B1" w14:textId="0B5B2F86" w:rsidR="00964CF8" w:rsidRPr="00A1115A" w:rsidRDefault="00964CF8" w:rsidP="00F43E88">
            <w:pPr>
              <w:pStyle w:val="TAC"/>
              <w:rPr>
                <w:lang w:val="en-US" w:eastAsia="zh-CN"/>
              </w:rPr>
            </w:pPr>
            <w:r w:rsidRPr="00A1115A">
              <w:t>CA_n1-n3-n28-n78</w:t>
            </w:r>
            <w:ins w:id="74" w:author="縣 幹哉" w:date="2022-07-27T10:28:00Z">
              <w:r w:rsidR="00F43E88" w:rsidRPr="00F66F5E">
                <w:rPr>
                  <w:vertAlign w:val="superscript"/>
                </w:rPr>
                <w:t>1</w:t>
              </w:r>
            </w:ins>
          </w:p>
        </w:tc>
        <w:tc>
          <w:tcPr>
            <w:tcW w:w="2552" w:type="dxa"/>
            <w:tcBorders>
              <w:top w:val="single" w:sz="4" w:space="0" w:color="auto"/>
              <w:left w:val="single" w:sz="4" w:space="0" w:color="auto"/>
              <w:bottom w:val="single" w:sz="4" w:space="0" w:color="auto"/>
              <w:right w:val="single" w:sz="4" w:space="0" w:color="auto"/>
            </w:tcBorders>
          </w:tcPr>
          <w:p w14:paraId="13A3670E" w14:textId="77777777" w:rsidR="00964CF8" w:rsidRPr="00A1115A" w:rsidRDefault="00964CF8" w:rsidP="00F43E88">
            <w:pPr>
              <w:pStyle w:val="TAC"/>
              <w:rPr>
                <w:lang w:val="en-US" w:eastAsia="zh-CN"/>
              </w:rPr>
            </w:pPr>
            <w:r w:rsidRPr="00A1115A">
              <w:t>n1, n3, n28, n78</w:t>
            </w:r>
          </w:p>
        </w:tc>
      </w:tr>
      <w:tr w:rsidR="00964CF8" w:rsidRPr="00A1115A" w14:paraId="7EAD2A8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8BFA563" w14:textId="77777777" w:rsidR="00964CF8" w:rsidRPr="00A1115A" w:rsidRDefault="00964CF8" w:rsidP="00F43E88">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386CA8" w14:textId="77777777" w:rsidR="00964CF8" w:rsidRPr="00A1115A" w:rsidRDefault="00964CF8" w:rsidP="00F43E88">
            <w:pPr>
              <w:pStyle w:val="TAC"/>
            </w:pPr>
            <w:r>
              <w:rPr>
                <w:lang w:val="en-US" w:eastAsia="ja-JP"/>
              </w:rPr>
              <w:t>n1, n3, n28, n79</w:t>
            </w:r>
          </w:p>
        </w:tc>
      </w:tr>
      <w:tr w:rsidR="00964CF8" w14:paraId="0DBBCFE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44500B7" w14:textId="443AF1B5" w:rsidR="00964CF8" w:rsidRDefault="00964CF8" w:rsidP="00F43E88">
            <w:pPr>
              <w:pStyle w:val="TAC"/>
              <w:rPr>
                <w:lang w:val="en-US" w:eastAsia="ja-JP"/>
              </w:rPr>
            </w:pPr>
            <w:r w:rsidRPr="00595B48">
              <w:rPr>
                <w:lang w:eastAsia="zh-CN"/>
              </w:rPr>
              <w:t>CA_n1-n3-n41-n77</w:t>
            </w:r>
            <w:ins w:id="75" w:author="縣 幹哉" w:date="2022-07-27T10:28: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6394292" w14:textId="77777777" w:rsidR="00964CF8" w:rsidRDefault="00964CF8" w:rsidP="00F43E88">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964CF8" w:rsidRPr="00A1115A" w14:paraId="0837A55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249EB8" w14:textId="77777777" w:rsidR="00964CF8" w:rsidRPr="00A57E54" w:rsidRDefault="00964CF8" w:rsidP="00F43E88">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0CEA0111" w14:textId="77777777" w:rsidR="00964CF8" w:rsidRPr="00A57E54" w:rsidRDefault="00964CF8" w:rsidP="00F43E88">
            <w:pPr>
              <w:pStyle w:val="TAC"/>
              <w:rPr>
                <w:rFonts w:cs="Arial"/>
                <w:color w:val="000000"/>
                <w:szCs w:val="18"/>
                <w:lang w:eastAsia="ja-JP"/>
              </w:rPr>
            </w:pPr>
            <w:r>
              <w:rPr>
                <w:lang w:val="en-US" w:eastAsia="ja-JP"/>
              </w:rPr>
              <w:t>n1, n3, n77, n79</w:t>
            </w:r>
          </w:p>
        </w:tc>
      </w:tr>
      <w:tr w:rsidR="00964CF8" w:rsidRPr="00A1115A" w14:paraId="61DF1A6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9CEF556" w14:textId="77777777" w:rsidR="00964CF8" w:rsidRDefault="00964CF8" w:rsidP="00F43E88">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3A6D24F" w14:textId="77777777" w:rsidR="00964CF8" w:rsidRDefault="00964CF8" w:rsidP="00F43E88">
            <w:pPr>
              <w:pStyle w:val="TAC"/>
              <w:rPr>
                <w:rFonts w:cs="Arial"/>
              </w:rPr>
            </w:pPr>
            <w:r w:rsidRPr="00A57E54">
              <w:rPr>
                <w:rFonts w:cs="Arial"/>
                <w:color w:val="000000"/>
                <w:szCs w:val="18"/>
                <w:lang w:eastAsia="ja-JP"/>
              </w:rPr>
              <w:t>n1, n5, n7, n78</w:t>
            </w:r>
          </w:p>
        </w:tc>
      </w:tr>
      <w:tr w:rsidR="00964CF8" w:rsidRPr="00A1115A" w14:paraId="64B3167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703FAD7" w14:textId="77777777" w:rsidR="00964CF8" w:rsidRPr="00A57E54" w:rsidRDefault="00964CF8" w:rsidP="00F43E88">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EBAF0C1" w14:textId="77777777" w:rsidR="00964CF8" w:rsidRPr="00A57E54" w:rsidRDefault="00964CF8" w:rsidP="00F43E88">
            <w:pPr>
              <w:pStyle w:val="TAC"/>
              <w:rPr>
                <w:rFonts w:cs="Arial"/>
                <w:color w:val="000000"/>
                <w:szCs w:val="18"/>
                <w:lang w:eastAsia="ja-JP"/>
              </w:rPr>
            </w:pPr>
            <w:r>
              <w:rPr>
                <w:rFonts w:cs="Arial"/>
                <w:color w:val="000000"/>
                <w:szCs w:val="18"/>
              </w:rPr>
              <w:t>n1, n7, n8, n40</w:t>
            </w:r>
          </w:p>
        </w:tc>
      </w:tr>
      <w:tr w:rsidR="00964CF8" w:rsidRPr="00A57E54" w14:paraId="4B950B4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71EB43" w14:textId="77777777" w:rsidR="00964CF8" w:rsidRPr="00A57E54" w:rsidRDefault="00964CF8" w:rsidP="00F43E88">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3E5B31DF" w14:textId="77777777" w:rsidR="00964CF8" w:rsidRPr="00A57E54" w:rsidRDefault="00964CF8" w:rsidP="00F43E88">
            <w:pPr>
              <w:pStyle w:val="TAC"/>
              <w:rPr>
                <w:rFonts w:cs="Arial"/>
                <w:color w:val="000000"/>
                <w:szCs w:val="18"/>
                <w:lang w:eastAsia="ja-JP"/>
              </w:rPr>
            </w:pPr>
            <w:r>
              <w:rPr>
                <w:rFonts w:cs="Arial"/>
                <w:color w:val="000000"/>
                <w:szCs w:val="18"/>
              </w:rPr>
              <w:t>n1, n7, n8, n78</w:t>
            </w:r>
          </w:p>
        </w:tc>
      </w:tr>
      <w:tr w:rsidR="00964CF8" w:rsidRPr="00A1115A" w14:paraId="127B530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DDB540" w14:textId="77777777" w:rsidR="00964CF8" w:rsidRDefault="00964CF8" w:rsidP="00F43E88">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677F1CA8" w14:textId="77777777" w:rsidR="00964CF8" w:rsidRDefault="00964CF8" w:rsidP="00F43E88">
            <w:pPr>
              <w:pStyle w:val="TAC"/>
              <w:rPr>
                <w:rFonts w:cs="Arial"/>
              </w:rPr>
            </w:pPr>
            <w:r w:rsidRPr="00C3314D">
              <w:rPr>
                <w:rFonts w:cs="Arial"/>
                <w:color w:val="000000"/>
                <w:szCs w:val="18"/>
                <w:lang w:eastAsia="ja-JP"/>
              </w:rPr>
              <w:t>n1, n7, n28, n78</w:t>
            </w:r>
          </w:p>
        </w:tc>
      </w:tr>
      <w:tr w:rsidR="00964CF8" w:rsidRPr="00A1115A" w14:paraId="5B02D8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C8F34" w14:textId="77777777" w:rsidR="00964CF8" w:rsidRPr="00C3314D" w:rsidRDefault="00964CF8" w:rsidP="00F43E88">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687E940E" w14:textId="77777777" w:rsidR="00964CF8" w:rsidRPr="00C3314D" w:rsidRDefault="00964CF8" w:rsidP="00F43E88">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964CF8" w:rsidRPr="00A1115A" w14:paraId="76D1324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749790F" w14:textId="77777777" w:rsidR="00964CF8" w:rsidRDefault="00964CF8" w:rsidP="00F43E88">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78B5F050" w14:textId="77777777" w:rsidR="00964CF8" w:rsidRDefault="00964CF8" w:rsidP="00F43E88">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964CF8" w:rsidRPr="00A1115A" w14:paraId="4C34EF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82F2DC" w14:textId="77777777" w:rsidR="00964CF8" w:rsidRPr="00A1115A" w:rsidRDefault="00964CF8" w:rsidP="00F43E88">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4ABC1C2" w14:textId="77777777" w:rsidR="00964CF8" w:rsidRPr="00A1115A" w:rsidRDefault="00964CF8" w:rsidP="00F43E88">
            <w:pPr>
              <w:pStyle w:val="TAC"/>
              <w:rPr>
                <w:rFonts w:cs="Arial"/>
              </w:rPr>
            </w:pPr>
            <w:r>
              <w:rPr>
                <w:rFonts w:cs="Arial"/>
              </w:rPr>
              <w:t>n1, n8, n78, n79</w:t>
            </w:r>
          </w:p>
        </w:tc>
      </w:tr>
      <w:tr w:rsidR="00964CF8" w:rsidRPr="00A1115A" w14:paraId="3D375B6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5C8073C" w14:textId="24579847"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ins w:id="76" w:author="縣 幹哉" w:date="2022-07-27T10:29: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05CA4EA2"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964CF8" w14:paraId="4C5DCB4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FBAE50D" w14:textId="4F79A85E"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id="77" w:author="縣 幹哉" w:date="2022-07-27T10:29: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0FF1DAA6"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964CF8" w14:paraId="6B21374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54B31E3" w14:textId="093D106B" w:rsidR="00964CF8" w:rsidRDefault="00964CF8" w:rsidP="00F43E88">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id="78" w:author="縣 幹哉" w:date="2022-07-27T10:29: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0C5B0EC"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79C9EDE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53A8FD" w14:textId="06AB8C6D" w:rsidR="00964CF8" w:rsidRPr="0060742F" w:rsidRDefault="00964CF8" w:rsidP="00F43E88">
            <w:pPr>
              <w:pStyle w:val="TAC"/>
              <w:rPr>
                <w:lang w:val="en-US" w:eastAsia="zh-CN"/>
              </w:rPr>
            </w:pPr>
            <w:r w:rsidRPr="00156A67">
              <w:rPr>
                <w:rFonts w:cs="Arial"/>
                <w:lang w:val="en-US" w:eastAsia="zh-CN"/>
              </w:rPr>
              <w:t>CA_n1-n28-n40-n78</w:t>
            </w:r>
            <w:ins w:id="79" w:author="縣 幹哉" w:date="2022-07-27T10:29:00Z">
              <w:r w:rsidR="00F43E88" w:rsidRPr="00F66F5E">
                <w:rPr>
                  <w:rFonts w:cs="Arial"/>
                  <w:vertAlign w:val="superscript"/>
                  <w:lang w:val="en-US" w:eastAsia="zh-CN"/>
                </w:rPr>
                <w:t>1</w:t>
              </w:r>
            </w:ins>
          </w:p>
        </w:tc>
        <w:tc>
          <w:tcPr>
            <w:tcW w:w="2552" w:type="dxa"/>
            <w:tcBorders>
              <w:top w:val="single" w:sz="4" w:space="0" w:color="auto"/>
              <w:left w:val="single" w:sz="4" w:space="0" w:color="auto"/>
              <w:bottom w:val="single" w:sz="4" w:space="0" w:color="auto"/>
              <w:right w:val="single" w:sz="4" w:space="0" w:color="auto"/>
            </w:tcBorders>
          </w:tcPr>
          <w:p w14:paraId="4886E347" w14:textId="77777777" w:rsidR="00964CF8" w:rsidRDefault="00964CF8" w:rsidP="00F43E88">
            <w:pPr>
              <w:pStyle w:val="TAC"/>
              <w:rPr>
                <w:lang w:val="en-US" w:eastAsia="zh-CN"/>
              </w:rPr>
            </w:pPr>
            <w:r w:rsidRPr="00156A67">
              <w:rPr>
                <w:rFonts w:cs="Arial"/>
                <w:lang w:val="en-US" w:eastAsia="zh-CN"/>
              </w:rPr>
              <w:t>n1, n28, n40, n78</w:t>
            </w:r>
          </w:p>
        </w:tc>
      </w:tr>
      <w:tr w:rsidR="00964CF8" w14:paraId="0EEF608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B80829" w14:textId="7E36E3DF" w:rsidR="00964CF8" w:rsidRDefault="00964CF8" w:rsidP="00F43E88">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ins w:id="80" w:author="縣 幹哉" w:date="2022-07-27T10:30: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91DFFE8" w14:textId="77777777" w:rsidR="00964CF8" w:rsidRDefault="00964CF8" w:rsidP="00F43E88">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6EBAD1F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567DE6" w14:textId="77777777" w:rsidR="00964CF8" w:rsidRPr="00156A67" w:rsidRDefault="00964CF8" w:rsidP="00F43E88">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128A124" w14:textId="77777777" w:rsidR="00964CF8" w:rsidRPr="00156A67" w:rsidRDefault="00964CF8" w:rsidP="00F43E88">
            <w:pPr>
              <w:pStyle w:val="TAC"/>
              <w:rPr>
                <w:rFonts w:cs="Arial"/>
                <w:lang w:val="en-US" w:eastAsia="zh-CN"/>
              </w:rPr>
            </w:pPr>
            <w:r>
              <w:rPr>
                <w:lang w:val="en-US" w:eastAsia="ja-JP"/>
              </w:rPr>
              <w:t>n1, n28, n77, n79</w:t>
            </w:r>
          </w:p>
        </w:tc>
      </w:tr>
      <w:tr w:rsidR="00964CF8" w:rsidRPr="00A1115A" w14:paraId="12F79AC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0151206" w14:textId="77777777" w:rsidR="00964CF8" w:rsidRPr="00A1115A" w:rsidRDefault="00964CF8" w:rsidP="00F43E88">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361333E" w14:textId="77777777" w:rsidR="00964CF8" w:rsidRPr="00A1115A" w:rsidRDefault="00964CF8" w:rsidP="00F43E88">
            <w:pPr>
              <w:pStyle w:val="TAC"/>
              <w:rPr>
                <w:rFonts w:cs="Arial"/>
              </w:rPr>
            </w:pPr>
            <w:r>
              <w:rPr>
                <w:lang w:val="en-US" w:eastAsia="zh-CN"/>
              </w:rPr>
              <w:t>n2, n5, n30, n66</w:t>
            </w:r>
          </w:p>
        </w:tc>
      </w:tr>
      <w:tr w:rsidR="00964CF8" w:rsidRPr="00A1115A" w14:paraId="73A9FF9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FFA9D0A" w14:textId="77777777" w:rsidR="00964CF8" w:rsidRPr="0060742F" w:rsidRDefault="00964CF8" w:rsidP="00F43E88">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0C67580F" w14:textId="77777777" w:rsidR="00964CF8" w:rsidRDefault="00964CF8" w:rsidP="00F43E88">
            <w:pPr>
              <w:pStyle w:val="TAC"/>
              <w:rPr>
                <w:lang w:val="en-US" w:eastAsia="zh-CN"/>
              </w:rPr>
            </w:pPr>
            <w:r>
              <w:t>n2, n5, n30, n77</w:t>
            </w:r>
          </w:p>
        </w:tc>
      </w:tr>
      <w:tr w:rsidR="00964CF8" w:rsidRPr="00A1115A" w14:paraId="23AB31F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BBFB413" w14:textId="77777777" w:rsidR="00964CF8" w:rsidRPr="0060742F" w:rsidRDefault="00964CF8" w:rsidP="00F43E88">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46C23ED" w14:textId="77777777" w:rsidR="00964CF8" w:rsidRDefault="00964CF8" w:rsidP="00F43E88">
            <w:pPr>
              <w:pStyle w:val="TAC"/>
              <w:rPr>
                <w:lang w:val="en-US" w:eastAsia="zh-CN"/>
              </w:rPr>
            </w:pPr>
            <w:r w:rsidRPr="00156A67">
              <w:rPr>
                <w:rFonts w:cs="Arial"/>
                <w:lang w:val="en-US" w:eastAsia="zh-CN"/>
              </w:rPr>
              <w:t>n2, n5, n48, n66</w:t>
            </w:r>
          </w:p>
        </w:tc>
      </w:tr>
      <w:tr w:rsidR="00964CF8" w:rsidRPr="00A1115A" w14:paraId="2F0D62C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A77ACF" w14:textId="77777777" w:rsidR="00964CF8" w:rsidRPr="0060742F" w:rsidRDefault="00964CF8" w:rsidP="00F43E88">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91F4100" w14:textId="77777777" w:rsidR="00964CF8" w:rsidRDefault="00964CF8" w:rsidP="00F43E88">
            <w:pPr>
              <w:pStyle w:val="TAC"/>
              <w:rPr>
                <w:lang w:val="en-US" w:eastAsia="zh-CN"/>
              </w:rPr>
            </w:pPr>
            <w:r w:rsidRPr="00156A67">
              <w:rPr>
                <w:rFonts w:cs="Arial"/>
                <w:lang w:val="en-US" w:eastAsia="zh-CN"/>
              </w:rPr>
              <w:t>n2, n5, n48, n77</w:t>
            </w:r>
          </w:p>
        </w:tc>
      </w:tr>
      <w:tr w:rsidR="00964CF8" w:rsidRPr="00A1115A" w14:paraId="59998F7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928A70" w14:textId="77777777" w:rsidR="00964CF8" w:rsidRPr="0060742F" w:rsidRDefault="00964CF8" w:rsidP="00F43E88">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3D5BBFD" w14:textId="77777777" w:rsidR="00964CF8" w:rsidRDefault="00964CF8" w:rsidP="00F43E88">
            <w:pPr>
              <w:pStyle w:val="TAC"/>
              <w:rPr>
                <w:lang w:val="en-US" w:eastAsia="zh-CN"/>
              </w:rPr>
            </w:pPr>
            <w:r w:rsidRPr="00156A67">
              <w:rPr>
                <w:rFonts w:cs="Arial"/>
                <w:lang w:val="en-US" w:eastAsia="zh-CN"/>
              </w:rPr>
              <w:t>n2, n5, n66, n77</w:t>
            </w:r>
          </w:p>
        </w:tc>
      </w:tr>
      <w:tr w:rsidR="00964CF8" w:rsidRPr="00A1115A" w14:paraId="6CAC29FF"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215E55" w14:textId="77777777" w:rsidR="00964CF8" w:rsidRPr="001A5B96" w:rsidRDefault="00964CF8" w:rsidP="00F43E88">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22CD31F" w14:textId="77777777" w:rsidR="00964CF8" w:rsidRPr="001A5B96" w:rsidRDefault="00964CF8" w:rsidP="00F43E88">
            <w:pPr>
              <w:pStyle w:val="TAC"/>
              <w:rPr>
                <w:rFonts w:cs="Arial"/>
                <w:lang w:val="en-US" w:eastAsia="zh-CN"/>
              </w:rPr>
            </w:pPr>
            <w:r w:rsidRPr="001A5B96">
              <w:rPr>
                <w:rFonts w:cs="Arial"/>
                <w:lang w:val="en-US" w:eastAsia="zh-CN"/>
              </w:rPr>
              <w:t>n2, n12, n30, n66</w:t>
            </w:r>
          </w:p>
        </w:tc>
      </w:tr>
      <w:tr w:rsidR="00964CF8" w:rsidRPr="00A1115A" w14:paraId="3E4254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D3FE65" w14:textId="77777777" w:rsidR="00964CF8" w:rsidRPr="001A5B96" w:rsidRDefault="00964CF8" w:rsidP="00F43E88">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16D32BC1" w14:textId="77777777" w:rsidR="00964CF8" w:rsidRPr="001A5B96" w:rsidRDefault="00964CF8" w:rsidP="00F43E88">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964CF8" w:rsidRPr="00A1115A" w14:paraId="3892978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1AC72E6" w14:textId="77777777" w:rsidR="00964CF8" w:rsidRPr="006E2A6B" w:rsidRDefault="00964CF8" w:rsidP="00F43E88">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FC08A9E" w14:textId="77777777" w:rsidR="00964CF8" w:rsidRPr="006E2A6B" w:rsidRDefault="00964CF8" w:rsidP="00F43E88">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964CF8" w:rsidRPr="00A1115A" w14:paraId="542F420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ACCF95A" w14:textId="77777777" w:rsidR="00964CF8" w:rsidRPr="006E2A6B" w:rsidRDefault="00964CF8" w:rsidP="00F43E88">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5486D892" w14:textId="77777777" w:rsidR="00964CF8" w:rsidRPr="006E2A6B" w:rsidRDefault="00964CF8" w:rsidP="00F43E88">
            <w:pPr>
              <w:pStyle w:val="TAC"/>
              <w:rPr>
                <w:rFonts w:cs="Arial"/>
                <w:lang w:val="en-US" w:eastAsia="zh-CN"/>
              </w:rPr>
            </w:pPr>
            <w:r w:rsidRPr="006E2A6B">
              <w:rPr>
                <w:rFonts w:cs="Arial"/>
                <w:lang w:val="en-US" w:eastAsia="zh-CN"/>
              </w:rPr>
              <w:t>n2, n14, n30, n66</w:t>
            </w:r>
          </w:p>
        </w:tc>
      </w:tr>
      <w:tr w:rsidR="00964CF8" w:rsidRPr="00A1115A" w14:paraId="70834AF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404594A" w14:textId="77777777" w:rsidR="00964CF8" w:rsidRPr="006E2A6B" w:rsidRDefault="00964CF8" w:rsidP="00F43E88">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25E22A73" w14:textId="77777777" w:rsidR="00964CF8" w:rsidRPr="006E2A6B" w:rsidRDefault="00964CF8" w:rsidP="00F43E88">
            <w:pPr>
              <w:pStyle w:val="TAC"/>
              <w:rPr>
                <w:rFonts w:cs="Arial"/>
                <w:lang w:val="en-US" w:eastAsia="zh-CN"/>
              </w:rPr>
            </w:pPr>
            <w:r>
              <w:t>n2, n14, n30, n77</w:t>
            </w:r>
          </w:p>
        </w:tc>
      </w:tr>
      <w:tr w:rsidR="00964CF8" w:rsidRPr="00A1115A" w14:paraId="170D4F5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7DF4FEC" w14:textId="77777777" w:rsidR="00964CF8" w:rsidRDefault="00964CF8" w:rsidP="00F43E88">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D0A167B" w14:textId="77777777" w:rsidR="00964CF8" w:rsidRDefault="00964CF8" w:rsidP="00F43E88">
            <w:pPr>
              <w:pStyle w:val="TAC"/>
            </w:pPr>
            <w:r>
              <w:t>n2, n14, n66, n77</w:t>
            </w:r>
          </w:p>
        </w:tc>
      </w:tr>
      <w:tr w:rsidR="00964CF8" w:rsidRPr="00A1115A" w14:paraId="1627443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4AA8517" w14:textId="77777777" w:rsidR="00964CF8" w:rsidRPr="00156A67" w:rsidRDefault="00964CF8" w:rsidP="00F43E88">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4CC0A92F" w14:textId="77777777" w:rsidR="00964CF8" w:rsidRPr="00156A67" w:rsidRDefault="00964CF8" w:rsidP="00F43E88">
            <w:pPr>
              <w:pStyle w:val="TAC"/>
              <w:rPr>
                <w:rFonts w:cs="Arial"/>
                <w:lang w:val="en-US" w:eastAsia="zh-CN"/>
              </w:rPr>
            </w:pPr>
            <w:r w:rsidRPr="006E2A6B">
              <w:rPr>
                <w:rFonts w:cs="Arial"/>
                <w:lang w:val="en-US" w:eastAsia="zh-CN"/>
              </w:rPr>
              <w:t>n2, n29, n30, n66</w:t>
            </w:r>
          </w:p>
        </w:tc>
      </w:tr>
      <w:tr w:rsidR="00964CF8" w:rsidRPr="00156A67" w14:paraId="5FE6ADD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B70F181" w14:textId="77777777" w:rsidR="00964CF8" w:rsidRPr="00156A67" w:rsidRDefault="00964CF8" w:rsidP="00F43E88">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6EDE7E9" w14:textId="77777777" w:rsidR="00964CF8" w:rsidRPr="00156A67" w:rsidRDefault="00964CF8" w:rsidP="00F43E88">
            <w:pPr>
              <w:pStyle w:val="TAC"/>
              <w:rPr>
                <w:rFonts w:cs="Arial"/>
                <w:lang w:val="en-US" w:eastAsia="zh-CN"/>
              </w:rPr>
            </w:pPr>
            <w:r w:rsidRPr="006E2A6B">
              <w:rPr>
                <w:rFonts w:cs="Arial"/>
                <w:lang w:val="en-US" w:eastAsia="zh-CN"/>
              </w:rPr>
              <w:t>n2, n29, n30, n</w:t>
            </w:r>
            <w:r>
              <w:rPr>
                <w:rFonts w:cs="Arial"/>
                <w:lang w:val="en-US" w:eastAsia="zh-CN"/>
              </w:rPr>
              <w:t>77</w:t>
            </w:r>
          </w:p>
        </w:tc>
      </w:tr>
      <w:tr w:rsidR="00964CF8" w:rsidRPr="00156A67" w14:paraId="196CA49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FA7BC91" w14:textId="77777777" w:rsidR="00964CF8" w:rsidRPr="00156A67" w:rsidRDefault="00964CF8" w:rsidP="00F43E88">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0F9C7A3" w14:textId="77777777" w:rsidR="00964CF8" w:rsidRPr="00156A67" w:rsidRDefault="00964CF8" w:rsidP="00F43E88">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964CF8" w:rsidRPr="00A1115A" w14:paraId="5F9267F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7F1F4D0" w14:textId="77777777" w:rsidR="00964CF8" w:rsidRPr="006E2A6B" w:rsidRDefault="00964CF8" w:rsidP="00F43E88">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849BADD" w14:textId="77777777" w:rsidR="00964CF8" w:rsidRPr="006E2A6B" w:rsidRDefault="00964CF8" w:rsidP="00F43E88">
            <w:pPr>
              <w:pStyle w:val="TAC"/>
              <w:rPr>
                <w:rFonts w:cs="Arial"/>
                <w:lang w:val="en-US" w:eastAsia="zh-CN"/>
              </w:rPr>
            </w:pPr>
            <w:r w:rsidRPr="00156A67">
              <w:rPr>
                <w:rFonts w:cs="Arial"/>
                <w:lang w:val="en-US" w:eastAsia="zh-CN"/>
              </w:rPr>
              <w:t>n2, n48, n66, n77</w:t>
            </w:r>
          </w:p>
        </w:tc>
      </w:tr>
      <w:tr w:rsidR="00964CF8" w:rsidRPr="00342943" w14:paraId="286411C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EAAFA46" w14:textId="77777777" w:rsidR="00964CF8" w:rsidRPr="00156A67" w:rsidRDefault="00964CF8" w:rsidP="00F43E88">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505001DB" w14:textId="77777777" w:rsidR="00964CF8" w:rsidRPr="00156A67" w:rsidRDefault="00964CF8" w:rsidP="00F43E88">
            <w:pPr>
              <w:pStyle w:val="TAC"/>
              <w:rPr>
                <w:rFonts w:cs="Arial"/>
                <w:lang w:val="en-US" w:eastAsia="zh-CN"/>
              </w:rPr>
            </w:pPr>
            <w:r w:rsidRPr="00342943">
              <w:rPr>
                <w:rFonts w:cs="Arial"/>
                <w:lang w:val="en-US" w:eastAsia="zh-CN"/>
              </w:rPr>
              <w:t>n2, n66, n71, n78</w:t>
            </w:r>
          </w:p>
        </w:tc>
      </w:tr>
      <w:tr w:rsidR="00964CF8" w:rsidRPr="00A1115A" w14:paraId="17063EF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20A5290" w14:textId="77777777" w:rsidR="00964CF8" w:rsidRPr="00A1115A" w:rsidRDefault="00964CF8" w:rsidP="00F43E88">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010E274C" w14:textId="77777777" w:rsidR="00964CF8" w:rsidRPr="00A1115A" w:rsidRDefault="00964CF8" w:rsidP="00F43E88">
            <w:pPr>
              <w:pStyle w:val="TAC"/>
            </w:pPr>
            <w:r w:rsidRPr="00A1115A">
              <w:rPr>
                <w:rFonts w:cs="Arial"/>
              </w:rPr>
              <w:t>n3, n5, n7, n78</w:t>
            </w:r>
          </w:p>
        </w:tc>
      </w:tr>
      <w:tr w:rsidR="00964CF8" w:rsidRPr="00A1115A" w14:paraId="2443C9B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A95D18" w14:textId="77777777" w:rsidR="00964CF8" w:rsidRPr="00A1115A" w:rsidRDefault="00964CF8" w:rsidP="00F43E88">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2D655A3E" w14:textId="77777777" w:rsidR="00964CF8" w:rsidRPr="00A1115A" w:rsidRDefault="00964CF8" w:rsidP="00F43E88">
            <w:pPr>
              <w:pStyle w:val="TAC"/>
            </w:pPr>
            <w:r w:rsidRPr="00A1115A">
              <w:t>n3, n7, n28, n78</w:t>
            </w:r>
          </w:p>
        </w:tc>
      </w:tr>
      <w:tr w:rsidR="00964CF8" w14:paraId="683F212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79DB550" w14:textId="1AD0DDA5"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ins w:id="81" w:author="縣 幹哉" w:date="2022-07-27T10:30: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8419D5F"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964CF8" w14:paraId="0E3CAD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E78E43" w14:textId="59D3D1B1"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ins w:id="82" w:author="縣 幹哉" w:date="2022-07-27T10:30: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464989EA"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964CF8" w14:paraId="2F2A3BBE"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8CE4E08" w14:textId="2E204978" w:rsidR="00964CF8" w:rsidRDefault="00964CF8" w:rsidP="00F43E88">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ins w:id="83" w:author="縣 幹哉" w:date="2022-07-27T10:31:00Z">
              <w:r w:rsidR="00F43E88" w:rsidRPr="00F66F5E">
                <w:rPr>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2D945915" w14:textId="77777777" w:rsidR="00964CF8" w:rsidRDefault="00964CF8" w:rsidP="00F43E88">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964CF8" w:rsidRPr="00A1115A" w14:paraId="52873F08"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242BBF2" w14:textId="27AF5617" w:rsidR="00964CF8" w:rsidRPr="00A1115A" w:rsidRDefault="00964CF8" w:rsidP="00F43E8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ins w:id="84" w:author="縣 幹哉" w:date="2022-07-27T10:31:00Z">
              <w:r w:rsidR="00F43E88" w:rsidRPr="00F66F5E">
                <w:rPr>
                  <w:rFonts w:cs="Arial"/>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5530F72C" w14:textId="77777777" w:rsidR="00964CF8" w:rsidRPr="00A1115A" w:rsidRDefault="00964CF8" w:rsidP="00F43E8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964CF8" w:rsidRPr="00A1115A" w14:paraId="43A0116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98A03E7" w14:textId="77777777" w:rsidR="00964CF8" w:rsidRPr="00A1115A" w:rsidRDefault="00964CF8" w:rsidP="00F43E88">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2EC48145" w14:textId="77777777" w:rsidR="00964CF8" w:rsidRPr="00A1115A" w:rsidRDefault="00964CF8" w:rsidP="00F43E88">
            <w:pPr>
              <w:pStyle w:val="TAC"/>
              <w:rPr>
                <w:rFonts w:cs="Arial"/>
              </w:rPr>
            </w:pPr>
            <w:r>
              <w:rPr>
                <w:lang w:val="en-US" w:eastAsia="ja-JP"/>
              </w:rPr>
              <w:t>n3, n28, n77, n79</w:t>
            </w:r>
          </w:p>
        </w:tc>
      </w:tr>
      <w:tr w:rsidR="00964CF8" w:rsidRPr="00A1115A" w14:paraId="24657AA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C968DF" w14:textId="0C866D80" w:rsidR="00964CF8" w:rsidRPr="00A1115A" w:rsidRDefault="00964CF8" w:rsidP="00F43E88">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ins w:id="85" w:author="縣 幹哉" w:date="2022-07-27T10:31:00Z">
              <w:r w:rsidR="00F43E88" w:rsidRPr="00F66F5E">
                <w:rPr>
                  <w:rFonts w:cs="Arial"/>
                  <w:vertAlign w:val="superscript"/>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3FC930E4" w14:textId="77777777" w:rsidR="00964CF8" w:rsidRPr="00A1115A" w:rsidRDefault="00964CF8" w:rsidP="00F43E88">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964CF8" w:rsidRPr="00A1115A" w14:paraId="04182B2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41F8B72" w14:textId="77777777" w:rsidR="00964CF8" w:rsidRDefault="00964CF8" w:rsidP="00F43E88">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9357D64" w14:textId="77777777" w:rsidR="00964CF8" w:rsidRDefault="00964CF8" w:rsidP="00F43E88">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64CF8" w:rsidRPr="00A1115A" w14:paraId="7FD9694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E3CA8D3" w14:textId="77777777" w:rsidR="00964CF8" w:rsidRPr="00A1115A" w:rsidRDefault="00964CF8" w:rsidP="00F43E88">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82573D4" w14:textId="77777777" w:rsidR="00964CF8" w:rsidRPr="00A1115A" w:rsidRDefault="00964CF8" w:rsidP="00F43E88">
            <w:pPr>
              <w:pStyle w:val="TAC"/>
              <w:rPr>
                <w:rFonts w:cs="Arial"/>
                <w:lang w:val="en-US" w:eastAsia="zh-CN"/>
              </w:rPr>
            </w:pPr>
            <w:r>
              <w:rPr>
                <w:kern w:val="2"/>
                <w:lang w:val="en-US" w:eastAsia="zh-CN"/>
              </w:rPr>
              <w:t>n5, n25, n66, n78</w:t>
            </w:r>
          </w:p>
        </w:tc>
      </w:tr>
      <w:tr w:rsidR="00964CF8" w:rsidRPr="00A1115A" w14:paraId="7C36BA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2A98E48" w14:textId="77777777" w:rsidR="00964CF8" w:rsidRDefault="00964CF8" w:rsidP="00F43E88">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4DC43BCB" w14:textId="77777777" w:rsidR="00964CF8" w:rsidRDefault="00964CF8" w:rsidP="00F43E88">
            <w:pPr>
              <w:pStyle w:val="TAC"/>
              <w:rPr>
                <w:kern w:val="2"/>
                <w:lang w:val="en-US" w:eastAsia="zh-CN"/>
              </w:rPr>
            </w:pPr>
            <w:r>
              <w:t>n5, n30, n66, n77</w:t>
            </w:r>
          </w:p>
        </w:tc>
      </w:tr>
      <w:tr w:rsidR="00964CF8" w:rsidRPr="00A1115A" w14:paraId="5754519B"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A924677" w14:textId="77777777" w:rsidR="00964CF8" w:rsidRDefault="00964CF8" w:rsidP="00F43E88">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38A61A86" w14:textId="77777777" w:rsidR="00964CF8" w:rsidRDefault="00964CF8" w:rsidP="00F43E88">
            <w:pPr>
              <w:pStyle w:val="TAC"/>
              <w:rPr>
                <w:lang w:val="en-US" w:eastAsia="zh-CN"/>
              </w:rPr>
            </w:pPr>
            <w:r w:rsidRPr="00156A67">
              <w:rPr>
                <w:rFonts w:cs="Arial"/>
                <w:lang w:val="en-US" w:eastAsia="zh-CN"/>
              </w:rPr>
              <w:t>n5, n48, n66, n77</w:t>
            </w:r>
          </w:p>
        </w:tc>
      </w:tr>
      <w:tr w:rsidR="00964CF8" w:rsidRPr="00A1115A" w14:paraId="2F87ADD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58CB99B9" w14:textId="77777777" w:rsidR="00964CF8" w:rsidRPr="00156A67" w:rsidRDefault="00964CF8" w:rsidP="00F43E88">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15D5360F" w14:textId="77777777" w:rsidR="00964CF8" w:rsidRPr="00156A67" w:rsidRDefault="00964CF8" w:rsidP="00F43E88">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964CF8" w:rsidRPr="00A1115A" w14:paraId="35742680"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32533DB" w14:textId="77777777" w:rsidR="00964CF8" w:rsidRPr="00A1115A" w:rsidRDefault="00964CF8" w:rsidP="00F43E88">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542F9C0" w14:textId="77777777" w:rsidR="00964CF8" w:rsidRPr="00A1115A" w:rsidRDefault="00964CF8" w:rsidP="00F43E88">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964CF8" w:rsidRPr="00A1115A" w14:paraId="70AC7771"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3F5CE9F" w14:textId="77777777" w:rsidR="00964CF8" w:rsidRPr="00A1115A" w:rsidRDefault="00964CF8" w:rsidP="00F43E88">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8048699" w14:textId="77777777" w:rsidR="00964CF8" w:rsidRPr="00A1115A" w:rsidRDefault="00964CF8" w:rsidP="00F43E88">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964CF8" w:rsidRPr="00A1115A" w14:paraId="765B3C0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36F1E6B" w14:textId="77777777" w:rsidR="00964CF8" w:rsidRPr="00A1115A" w:rsidRDefault="00964CF8" w:rsidP="00F43E88">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8EEA5CA" w14:textId="77777777" w:rsidR="00964CF8" w:rsidRPr="00A1115A" w:rsidRDefault="00964CF8" w:rsidP="00F43E88">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964CF8" w:rsidRPr="00A1115A" w14:paraId="5F023B33"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51BC0BA" w14:textId="77777777" w:rsidR="00964CF8" w:rsidRPr="00A1115A" w:rsidRDefault="00964CF8" w:rsidP="00F43E88">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34BD58BE" w14:textId="77777777" w:rsidR="00964CF8" w:rsidRPr="00A1115A" w:rsidRDefault="00964CF8" w:rsidP="00F43E88">
            <w:pPr>
              <w:pStyle w:val="TAC"/>
              <w:rPr>
                <w:rFonts w:cs="Arial"/>
              </w:rPr>
            </w:pPr>
            <w:r>
              <w:rPr>
                <w:kern w:val="2"/>
                <w:lang w:val="en-US" w:eastAsia="zh-CN"/>
              </w:rPr>
              <w:t>n13, n25, n66, n77</w:t>
            </w:r>
          </w:p>
        </w:tc>
      </w:tr>
      <w:tr w:rsidR="00964CF8" w:rsidRPr="00A1115A" w14:paraId="5A8EDF8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3A60CFC" w14:textId="77777777" w:rsidR="00964CF8" w:rsidRDefault="00964CF8" w:rsidP="00F43E88">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444D0A3F" w14:textId="77777777" w:rsidR="00964CF8" w:rsidRDefault="00964CF8" w:rsidP="00F43E88">
            <w:pPr>
              <w:pStyle w:val="TAC"/>
              <w:rPr>
                <w:kern w:val="2"/>
                <w:lang w:val="en-US" w:eastAsia="zh-CN"/>
              </w:rPr>
            </w:pPr>
            <w:r>
              <w:t>n14, n30, n66, n77</w:t>
            </w:r>
          </w:p>
        </w:tc>
      </w:tr>
      <w:tr w:rsidR="00964CF8" w:rsidRPr="00A1115A" w14:paraId="54C0078C"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6228401" w14:textId="77777777" w:rsidR="00964CF8" w:rsidRDefault="00964CF8" w:rsidP="00F43E88">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652EF027" w14:textId="77777777" w:rsidR="00964CF8" w:rsidRDefault="00964CF8" w:rsidP="00F43E88">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964CF8" w:rsidRPr="00A1115A" w14:paraId="3A7D2B3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5EE579B" w14:textId="77777777" w:rsidR="00964CF8" w:rsidRPr="00A1115A" w:rsidRDefault="00964CF8" w:rsidP="00F43E88">
            <w:pPr>
              <w:pStyle w:val="TAC"/>
              <w:rPr>
                <w:rFonts w:cs="Arial"/>
              </w:rPr>
            </w:pPr>
            <w:r>
              <w:rPr>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03A3B5AC" w14:textId="77777777" w:rsidR="00964CF8" w:rsidRPr="00A1115A" w:rsidRDefault="00964CF8" w:rsidP="00F43E88">
            <w:pPr>
              <w:pStyle w:val="TAC"/>
              <w:rPr>
                <w:rFonts w:cs="Arial"/>
              </w:rPr>
            </w:pPr>
            <w:r>
              <w:rPr>
                <w:color w:val="000000"/>
              </w:rPr>
              <w:t>n25, n38, n66, n78</w:t>
            </w:r>
          </w:p>
        </w:tc>
      </w:tr>
      <w:tr w:rsidR="00964CF8" w:rsidRPr="00A1115A" w14:paraId="3CD7C7E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6EF01C32" w14:textId="77777777" w:rsidR="00964CF8" w:rsidRPr="00A1115A" w:rsidRDefault="00964CF8" w:rsidP="00F43E88">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0C7698FD" w14:textId="77777777" w:rsidR="00964CF8" w:rsidRPr="00A1115A" w:rsidRDefault="00964CF8" w:rsidP="00F43E88">
            <w:pPr>
              <w:pStyle w:val="TAC"/>
              <w:rPr>
                <w:rFonts w:cs="Arial"/>
                <w:lang w:val="en-US" w:eastAsia="zh-CN"/>
              </w:rPr>
            </w:pPr>
            <w:r w:rsidRPr="00A1115A">
              <w:rPr>
                <w:rFonts w:cs="Arial"/>
              </w:rPr>
              <w:t>n25, n41, n66, n71</w:t>
            </w:r>
          </w:p>
        </w:tc>
      </w:tr>
      <w:tr w:rsidR="00964CF8" w:rsidRPr="00A1115A" w14:paraId="580A5A0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D1C9FEA" w14:textId="77777777" w:rsidR="00964CF8" w:rsidRPr="003C7F77" w:rsidRDefault="00964CF8" w:rsidP="00F43E88">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E2FBA4A" w14:textId="77777777" w:rsidR="00964CF8" w:rsidRPr="003C7F77" w:rsidRDefault="00964CF8" w:rsidP="00F43E88">
            <w:pPr>
              <w:pStyle w:val="TAC"/>
            </w:pPr>
            <w:r>
              <w:rPr>
                <w:lang w:val="en-US" w:eastAsia="zh-CN"/>
              </w:rPr>
              <w:t>n25, n41, n66, n77</w:t>
            </w:r>
          </w:p>
        </w:tc>
      </w:tr>
      <w:tr w:rsidR="00964CF8" w:rsidRPr="00A1115A" w14:paraId="301F331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02CEB1B" w14:textId="77777777" w:rsidR="00964CF8" w:rsidRPr="00A37F0A" w:rsidRDefault="00964CF8" w:rsidP="00F43E88">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6442A7F" w14:textId="77777777" w:rsidR="00964CF8" w:rsidRDefault="00964CF8" w:rsidP="00F43E88">
            <w:pPr>
              <w:pStyle w:val="TAC"/>
              <w:rPr>
                <w:lang w:val="en-US" w:eastAsia="zh-CN"/>
              </w:rPr>
            </w:pPr>
            <w:r w:rsidRPr="00D5725D">
              <w:rPr>
                <w:rFonts w:cs="Arial"/>
                <w:color w:val="000000"/>
                <w:szCs w:val="18"/>
                <w:lang w:eastAsia="ja-JP"/>
              </w:rPr>
              <w:t>n25, n41, n66, n78</w:t>
            </w:r>
          </w:p>
        </w:tc>
      </w:tr>
      <w:tr w:rsidR="00964CF8" w:rsidRPr="00A1115A" w14:paraId="026FF256"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37F8A572" w14:textId="77777777" w:rsidR="00964CF8" w:rsidRPr="003C7F77" w:rsidRDefault="00964CF8" w:rsidP="00F43E88">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58EFCBF2" w14:textId="77777777" w:rsidR="00964CF8" w:rsidRPr="003C7F77" w:rsidRDefault="00964CF8" w:rsidP="00F43E88">
            <w:pPr>
              <w:pStyle w:val="TAC"/>
            </w:pPr>
            <w:r>
              <w:rPr>
                <w:lang w:val="en-US" w:eastAsia="zh-CN"/>
              </w:rPr>
              <w:t>n25, n41, n71, n77</w:t>
            </w:r>
          </w:p>
        </w:tc>
      </w:tr>
      <w:tr w:rsidR="00964CF8" w:rsidRPr="00A1115A" w14:paraId="7BC0A4C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BB0848B" w14:textId="77777777" w:rsidR="00964CF8" w:rsidRPr="00354A13" w:rsidRDefault="00964CF8" w:rsidP="00F43E88">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5DD97DEC" w14:textId="77777777" w:rsidR="00964CF8" w:rsidRPr="00354A13" w:rsidRDefault="00964CF8" w:rsidP="00F43E88">
            <w:pPr>
              <w:pStyle w:val="TAC"/>
              <w:rPr>
                <w:szCs w:val="18"/>
                <w:lang w:val="en-US" w:eastAsia="zh-CN"/>
              </w:rPr>
            </w:pPr>
            <w:r w:rsidRPr="00354A13">
              <w:rPr>
                <w:rFonts w:cs="Arial"/>
                <w:color w:val="000000"/>
                <w:szCs w:val="18"/>
                <w:lang w:eastAsia="ja-JP"/>
              </w:rPr>
              <w:t>n25, n41, n71, n78</w:t>
            </w:r>
          </w:p>
        </w:tc>
      </w:tr>
      <w:tr w:rsidR="00964CF8" w:rsidRPr="00A1115A" w14:paraId="34438192"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287DF1D5" w14:textId="77777777" w:rsidR="00964CF8" w:rsidRPr="003C7F77" w:rsidRDefault="00964CF8" w:rsidP="00F43E88">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2B35153" w14:textId="77777777" w:rsidR="00964CF8" w:rsidRPr="003C7F77" w:rsidRDefault="00964CF8" w:rsidP="00F43E88">
            <w:pPr>
              <w:pStyle w:val="TAC"/>
            </w:pPr>
            <w:r>
              <w:rPr>
                <w:lang w:val="en-US" w:eastAsia="zh-CN"/>
              </w:rPr>
              <w:t>n25, n66, n71, n77</w:t>
            </w:r>
          </w:p>
        </w:tc>
      </w:tr>
      <w:tr w:rsidR="00964CF8" w:rsidRPr="00A1115A" w14:paraId="51B75649"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CCE7C29" w14:textId="77777777" w:rsidR="00964CF8" w:rsidRPr="00A37F0A" w:rsidRDefault="00964CF8" w:rsidP="00F43E88">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387DEB44" w14:textId="77777777" w:rsidR="00964CF8" w:rsidRDefault="00964CF8" w:rsidP="00F43E88">
            <w:pPr>
              <w:pStyle w:val="TAC"/>
              <w:rPr>
                <w:lang w:val="en-US" w:eastAsia="zh-CN"/>
              </w:rPr>
            </w:pPr>
            <w:r>
              <w:rPr>
                <w:color w:val="000000"/>
              </w:rPr>
              <w:t>n25, n66, n71, n78</w:t>
            </w:r>
          </w:p>
        </w:tc>
      </w:tr>
      <w:tr w:rsidR="00964CF8" w:rsidRPr="00A1115A" w14:paraId="6B2B5F34"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01760C69" w14:textId="77777777" w:rsidR="00964CF8" w:rsidRDefault="00964CF8" w:rsidP="00F43E88">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8C6BC1D" w14:textId="77777777" w:rsidR="00964CF8" w:rsidRDefault="00964CF8" w:rsidP="00F43E88">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964CF8" w:rsidRPr="00A1115A" w14:paraId="55194D5A"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79F03BD8" w14:textId="77777777" w:rsidR="00964CF8" w:rsidRPr="00A37F0A" w:rsidRDefault="00964CF8" w:rsidP="00F43E88">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1034CFEC" w14:textId="77777777" w:rsidR="00964CF8" w:rsidRDefault="00964CF8" w:rsidP="00F43E88">
            <w:pPr>
              <w:pStyle w:val="TAC"/>
              <w:rPr>
                <w:lang w:val="en-US" w:eastAsia="zh-CN"/>
              </w:rPr>
            </w:pPr>
            <w:r w:rsidRPr="006E2A6B">
              <w:rPr>
                <w:lang w:val="en-US" w:eastAsia="zh-CN"/>
              </w:rPr>
              <w:t>n41, n66, n70, n78</w:t>
            </w:r>
          </w:p>
        </w:tc>
      </w:tr>
      <w:tr w:rsidR="00964CF8" w:rsidRPr="00A1115A" w14:paraId="0FD5F965"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46B94D83" w14:textId="77777777" w:rsidR="00964CF8" w:rsidRPr="00A1115A" w:rsidRDefault="00964CF8" w:rsidP="00F43E88">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4DDF6FEF" w14:textId="77777777" w:rsidR="00964CF8" w:rsidRPr="00A1115A" w:rsidRDefault="00964CF8" w:rsidP="00F43E88">
            <w:pPr>
              <w:pStyle w:val="TAC"/>
              <w:rPr>
                <w:rFonts w:cs="Arial"/>
              </w:rPr>
            </w:pPr>
            <w:r w:rsidRPr="003C7F77">
              <w:t>n41, n66, n71, n77</w:t>
            </w:r>
          </w:p>
        </w:tc>
      </w:tr>
      <w:tr w:rsidR="00964CF8" w:rsidRPr="00A1115A" w14:paraId="22A8245D" w14:textId="77777777" w:rsidTr="00F43E88">
        <w:trPr>
          <w:jc w:val="center"/>
        </w:trPr>
        <w:tc>
          <w:tcPr>
            <w:tcW w:w="2366" w:type="dxa"/>
            <w:tcBorders>
              <w:top w:val="single" w:sz="4" w:space="0" w:color="auto"/>
              <w:left w:val="single" w:sz="4" w:space="0" w:color="auto"/>
              <w:bottom w:val="single" w:sz="4" w:space="0" w:color="auto"/>
              <w:right w:val="single" w:sz="4" w:space="0" w:color="auto"/>
            </w:tcBorders>
          </w:tcPr>
          <w:p w14:paraId="1ECD5BCE" w14:textId="77777777" w:rsidR="00964CF8" w:rsidRPr="003C7F77" w:rsidRDefault="00964CF8" w:rsidP="00F43E88">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747A595" w14:textId="77777777" w:rsidR="00964CF8" w:rsidRPr="003C7F77" w:rsidRDefault="00964CF8" w:rsidP="00F43E88">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964CF8" w:rsidRPr="00A1115A" w14:paraId="2187BDB9" w14:textId="77777777" w:rsidTr="00F43E88">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787D875" w14:textId="77777777" w:rsidR="00964CF8" w:rsidRPr="003C7F77" w:rsidRDefault="00964CF8" w:rsidP="00F43E88">
            <w:pPr>
              <w:pStyle w:val="TAN"/>
            </w:pPr>
            <w:r>
              <w:t>NOTE 1:</w:t>
            </w:r>
            <w:r>
              <w:tab/>
              <w:t>Applicable for UE supporting inter-band carrier aggregation with mandatory simultaneous Rx/Tx capability.</w:t>
            </w:r>
          </w:p>
        </w:tc>
      </w:tr>
    </w:tbl>
    <w:p w14:paraId="6F86250A" w14:textId="77777777" w:rsidR="00964CF8" w:rsidRDefault="00964CF8" w:rsidP="00964CF8"/>
    <w:p w14:paraId="4657A863" w14:textId="77777777" w:rsidR="000D7097" w:rsidRPr="00964CF8" w:rsidRDefault="000D7097"/>
    <w:p w14:paraId="4657A864" w14:textId="77777777" w:rsidR="000D7097" w:rsidRDefault="00D80C45">
      <w:pPr>
        <w:pStyle w:val="2"/>
        <w:ind w:left="0" w:firstLine="0"/>
        <w:rPr>
          <w:rFonts w:eastAsia="??"/>
          <w:color w:val="FF0000"/>
          <w:szCs w:val="32"/>
        </w:rPr>
      </w:pPr>
      <w:r>
        <w:rPr>
          <w:rFonts w:eastAsia="??"/>
          <w:color w:val="FF0000"/>
          <w:szCs w:val="32"/>
        </w:rPr>
        <w:t>&lt;&lt; End of changes &gt;&gt;</w:t>
      </w:r>
    </w:p>
    <w:p w14:paraId="4657A865" w14:textId="77777777" w:rsidR="000D7097" w:rsidRDefault="000D7097">
      <w:pPr>
        <w:rPr>
          <w:lang w:eastAsia="zh-TW"/>
        </w:rPr>
      </w:pPr>
    </w:p>
    <w:sectPr w:rsidR="000D709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830F1" w14:textId="77777777" w:rsidR="008B090F" w:rsidRDefault="008B090F">
      <w:pPr>
        <w:spacing w:after="0"/>
      </w:pPr>
      <w:r>
        <w:separator/>
      </w:r>
    </w:p>
  </w:endnote>
  <w:endnote w:type="continuationSeparator" w:id="0">
    <w:p w14:paraId="2F982FE1" w14:textId="77777777" w:rsidR="008B090F" w:rsidRDefault="008B0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A4975" w14:textId="77777777" w:rsidR="008B090F" w:rsidRDefault="008B090F">
      <w:pPr>
        <w:spacing w:after="0"/>
      </w:pPr>
      <w:r>
        <w:separator/>
      </w:r>
    </w:p>
  </w:footnote>
  <w:footnote w:type="continuationSeparator" w:id="0">
    <w:p w14:paraId="3C93A209" w14:textId="77777777" w:rsidR="008B090F" w:rsidRDefault="008B09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A" w14:textId="77777777" w:rsidR="00F43E88" w:rsidRDefault="00F43E88">
    <w:pPr>
      <w:pStyle w:val="af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B" w14:textId="77777777" w:rsidR="00F43E88" w:rsidRDefault="00F43E88">
    <w:pPr>
      <w:pStyle w:val="aff2"/>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7A86C" w14:textId="77777777" w:rsidR="00F43E88" w:rsidRDefault="00F43E88">
    <w:pPr>
      <w:pStyle w:val="af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9"/>
  </w:num>
  <w:num w:numId="2">
    <w:abstractNumId w:val="17"/>
  </w:num>
  <w:num w:numId="3">
    <w:abstractNumId w:val="15"/>
  </w:num>
  <w:num w:numId="4">
    <w:abstractNumId w:val="38"/>
  </w:num>
  <w:num w:numId="5">
    <w:abstractNumId w:val="8"/>
  </w:num>
  <w:num w:numId="6">
    <w:abstractNumId w:val="26"/>
  </w:num>
  <w:num w:numId="7">
    <w:abstractNumId w:val="20"/>
  </w:num>
  <w:num w:numId="8">
    <w:abstractNumId w:val="37"/>
  </w:num>
  <w:num w:numId="9">
    <w:abstractNumId w:val="39"/>
  </w:num>
  <w:num w:numId="10">
    <w:abstractNumId w:val="40"/>
  </w:num>
  <w:num w:numId="11">
    <w:abstractNumId w:val="22"/>
  </w:num>
  <w:num w:numId="12">
    <w:abstractNumId w:val="25"/>
  </w:num>
  <w:num w:numId="13">
    <w:abstractNumId w:val="19"/>
  </w:num>
  <w:num w:numId="14">
    <w:abstractNumId w:val="34"/>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
  </w:num>
  <w:num w:numId="19">
    <w:abstractNumId w:val="31"/>
  </w:num>
  <w:num w:numId="20">
    <w:abstractNumId w:val="23"/>
  </w:num>
  <w:num w:numId="21">
    <w:abstractNumId w:val="32"/>
  </w:num>
  <w:num w:numId="22">
    <w:abstractNumId w:val="21"/>
  </w:num>
  <w:num w:numId="23">
    <w:abstractNumId w:val="24"/>
  </w:num>
  <w:num w:numId="24">
    <w:abstractNumId w:val="18"/>
  </w:num>
  <w:num w:numId="25">
    <w:abstractNumId w:val="6"/>
  </w:num>
  <w:num w:numId="26">
    <w:abstractNumId w:val="4"/>
  </w:num>
  <w:num w:numId="27">
    <w:abstractNumId w:val="12"/>
  </w:num>
  <w:num w:numId="28">
    <w:abstractNumId w:val="29"/>
  </w:num>
  <w:num w:numId="29">
    <w:abstractNumId w:val="13"/>
  </w:num>
  <w:num w:numId="30">
    <w:abstractNumId w:val="2"/>
  </w:num>
  <w:num w:numId="31">
    <w:abstractNumId w:val="7"/>
  </w:num>
  <w:num w:numId="32">
    <w:abstractNumId w:val="36"/>
  </w:num>
  <w:num w:numId="33">
    <w:abstractNumId w:val="11"/>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27"/>
  </w:num>
  <w:num w:numId="37">
    <w:abstractNumId w:val="33"/>
  </w:num>
  <w:num w:numId="38">
    <w:abstractNumId w:val="14"/>
  </w:num>
  <w:num w:numId="39">
    <w:abstractNumId w:val="28"/>
  </w:num>
  <w:num w:numId="40">
    <w:abstractNumId w:val="5"/>
  </w:num>
  <w:num w:numId="41">
    <w:abstractNumId w:val="16"/>
  </w:num>
  <w:num w:numId="42">
    <w:abstractNumId w:val="30"/>
  </w:num>
  <w:num w:numId="43">
    <w:abstractNumId w:val="10"/>
  </w:num>
  <w:num w:numId="44">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suki Suzuki (KDDI)">
    <w15:presenceInfo w15:providerId="None" w15:userId="Yasuki Suzuki (KDDI)"/>
  </w15:person>
  <w15:person w15:author="縣 幹哉">
    <w15:presenceInfo w15:providerId="AD" w15:userId="S-1-12-1-3809802481-1307803228-2399049885-2379349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42"/>
    <w:rsid w:val="000065E3"/>
    <w:rsid w:val="00022E4A"/>
    <w:rsid w:val="00037938"/>
    <w:rsid w:val="00051EC7"/>
    <w:rsid w:val="00054D9B"/>
    <w:rsid w:val="000574AC"/>
    <w:rsid w:val="00072267"/>
    <w:rsid w:val="000832CB"/>
    <w:rsid w:val="00087DBC"/>
    <w:rsid w:val="000A3A75"/>
    <w:rsid w:val="000A5F76"/>
    <w:rsid w:val="000A6394"/>
    <w:rsid w:val="000B136C"/>
    <w:rsid w:val="000B7FED"/>
    <w:rsid w:val="000C038A"/>
    <w:rsid w:val="000C4B3D"/>
    <w:rsid w:val="000C6598"/>
    <w:rsid w:val="000D4D0B"/>
    <w:rsid w:val="000D7097"/>
    <w:rsid w:val="000E57B6"/>
    <w:rsid w:val="000E5B1E"/>
    <w:rsid w:val="000E6C67"/>
    <w:rsid w:val="001302FE"/>
    <w:rsid w:val="00131582"/>
    <w:rsid w:val="00145D43"/>
    <w:rsid w:val="001539AF"/>
    <w:rsid w:val="00155DBA"/>
    <w:rsid w:val="00186CF0"/>
    <w:rsid w:val="00192C46"/>
    <w:rsid w:val="001A08B3"/>
    <w:rsid w:val="001A7B60"/>
    <w:rsid w:val="001B52F0"/>
    <w:rsid w:val="001B7A65"/>
    <w:rsid w:val="001C0BF9"/>
    <w:rsid w:val="001C2009"/>
    <w:rsid w:val="001C6D1F"/>
    <w:rsid w:val="001D2D7F"/>
    <w:rsid w:val="001E1D0C"/>
    <w:rsid w:val="001E41F3"/>
    <w:rsid w:val="001E7C4A"/>
    <w:rsid w:val="00223B7D"/>
    <w:rsid w:val="00231973"/>
    <w:rsid w:val="00235B5A"/>
    <w:rsid w:val="00236FCD"/>
    <w:rsid w:val="0024425E"/>
    <w:rsid w:val="002474A9"/>
    <w:rsid w:val="00251164"/>
    <w:rsid w:val="0026004D"/>
    <w:rsid w:val="002640DD"/>
    <w:rsid w:val="00266FF9"/>
    <w:rsid w:val="00275D12"/>
    <w:rsid w:val="002826E1"/>
    <w:rsid w:val="00284FEB"/>
    <w:rsid w:val="002851A1"/>
    <w:rsid w:val="002860C4"/>
    <w:rsid w:val="002A4735"/>
    <w:rsid w:val="002A6158"/>
    <w:rsid w:val="002B5741"/>
    <w:rsid w:val="002C7577"/>
    <w:rsid w:val="002C7CB0"/>
    <w:rsid w:val="002D7F81"/>
    <w:rsid w:val="002F1822"/>
    <w:rsid w:val="00300333"/>
    <w:rsid w:val="00304D87"/>
    <w:rsid w:val="00305409"/>
    <w:rsid w:val="00315A3A"/>
    <w:rsid w:val="003172B4"/>
    <w:rsid w:val="00341B68"/>
    <w:rsid w:val="003420A2"/>
    <w:rsid w:val="00345155"/>
    <w:rsid w:val="003500FC"/>
    <w:rsid w:val="003609EF"/>
    <w:rsid w:val="0036231A"/>
    <w:rsid w:val="00372F27"/>
    <w:rsid w:val="00374DD4"/>
    <w:rsid w:val="003875EC"/>
    <w:rsid w:val="00395CA7"/>
    <w:rsid w:val="003C2829"/>
    <w:rsid w:val="003E1A36"/>
    <w:rsid w:val="003E76F1"/>
    <w:rsid w:val="003F7617"/>
    <w:rsid w:val="00403AFE"/>
    <w:rsid w:val="00410371"/>
    <w:rsid w:val="004124C5"/>
    <w:rsid w:val="004144E4"/>
    <w:rsid w:val="00421532"/>
    <w:rsid w:val="004242F1"/>
    <w:rsid w:val="0043522A"/>
    <w:rsid w:val="00436E00"/>
    <w:rsid w:val="00440697"/>
    <w:rsid w:val="004575A4"/>
    <w:rsid w:val="0047723C"/>
    <w:rsid w:val="00486FE0"/>
    <w:rsid w:val="00490862"/>
    <w:rsid w:val="004A01DA"/>
    <w:rsid w:val="004A2266"/>
    <w:rsid w:val="004A5F98"/>
    <w:rsid w:val="004B2A90"/>
    <w:rsid w:val="004B3967"/>
    <w:rsid w:val="004B5FD0"/>
    <w:rsid w:val="004B75B7"/>
    <w:rsid w:val="004C7610"/>
    <w:rsid w:val="004D010A"/>
    <w:rsid w:val="004D039B"/>
    <w:rsid w:val="004D12E1"/>
    <w:rsid w:val="004D69FC"/>
    <w:rsid w:val="004E04AE"/>
    <w:rsid w:val="004E322F"/>
    <w:rsid w:val="004E3CE4"/>
    <w:rsid w:val="004F7B47"/>
    <w:rsid w:val="0050345E"/>
    <w:rsid w:val="0051580D"/>
    <w:rsid w:val="00515E70"/>
    <w:rsid w:val="0052241F"/>
    <w:rsid w:val="00526594"/>
    <w:rsid w:val="00534786"/>
    <w:rsid w:val="0053552A"/>
    <w:rsid w:val="00535A66"/>
    <w:rsid w:val="00547111"/>
    <w:rsid w:val="00571BEC"/>
    <w:rsid w:val="005721D6"/>
    <w:rsid w:val="00580499"/>
    <w:rsid w:val="00580860"/>
    <w:rsid w:val="005906D6"/>
    <w:rsid w:val="00592078"/>
    <w:rsid w:val="00592D74"/>
    <w:rsid w:val="005936D6"/>
    <w:rsid w:val="005965DF"/>
    <w:rsid w:val="005A6E5E"/>
    <w:rsid w:val="005D6E76"/>
    <w:rsid w:val="005E2535"/>
    <w:rsid w:val="005E2C44"/>
    <w:rsid w:val="005F18C3"/>
    <w:rsid w:val="0061063F"/>
    <w:rsid w:val="00614F1D"/>
    <w:rsid w:val="006202FD"/>
    <w:rsid w:val="00621188"/>
    <w:rsid w:val="006257ED"/>
    <w:rsid w:val="00636DDA"/>
    <w:rsid w:val="00646B94"/>
    <w:rsid w:val="0065586B"/>
    <w:rsid w:val="00660C84"/>
    <w:rsid w:val="0067041F"/>
    <w:rsid w:val="00675A4A"/>
    <w:rsid w:val="00685C66"/>
    <w:rsid w:val="0068671A"/>
    <w:rsid w:val="00691514"/>
    <w:rsid w:val="00691666"/>
    <w:rsid w:val="00695808"/>
    <w:rsid w:val="00696243"/>
    <w:rsid w:val="006B0C5E"/>
    <w:rsid w:val="006B46FB"/>
    <w:rsid w:val="006B7574"/>
    <w:rsid w:val="006B781E"/>
    <w:rsid w:val="006C00D5"/>
    <w:rsid w:val="006C01DE"/>
    <w:rsid w:val="006D192F"/>
    <w:rsid w:val="006D361A"/>
    <w:rsid w:val="006D442F"/>
    <w:rsid w:val="006E21FB"/>
    <w:rsid w:val="006E510B"/>
    <w:rsid w:val="006F32AE"/>
    <w:rsid w:val="006F3F30"/>
    <w:rsid w:val="00723AE5"/>
    <w:rsid w:val="007277E6"/>
    <w:rsid w:val="00735933"/>
    <w:rsid w:val="00742D38"/>
    <w:rsid w:val="007502BB"/>
    <w:rsid w:val="00754F8B"/>
    <w:rsid w:val="0077126F"/>
    <w:rsid w:val="007852E2"/>
    <w:rsid w:val="007917C0"/>
    <w:rsid w:val="0079184E"/>
    <w:rsid w:val="00792342"/>
    <w:rsid w:val="007977A8"/>
    <w:rsid w:val="00797C0C"/>
    <w:rsid w:val="007A1ED6"/>
    <w:rsid w:val="007A4B42"/>
    <w:rsid w:val="007B512A"/>
    <w:rsid w:val="007B537E"/>
    <w:rsid w:val="007B6622"/>
    <w:rsid w:val="007C2097"/>
    <w:rsid w:val="007C6377"/>
    <w:rsid w:val="007D6A07"/>
    <w:rsid w:val="007D78CA"/>
    <w:rsid w:val="007E54F4"/>
    <w:rsid w:val="007F7259"/>
    <w:rsid w:val="008024D0"/>
    <w:rsid w:val="00803D3A"/>
    <w:rsid w:val="008040A8"/>
    <w:rsid w:val="00810CF6"/>
    <w:rsid w:val="00811787"/>
    <w:rsid w:val="00811D4A"/>
    <w:rsid w:val="008279FA"/>
    <w:rsid w:val="00831327"/>
    <w:rsid w:val="008614E0"/>
    <w:rsid w:val="008626E7"/>
    <w:rsid w:val="00865879"/>
    <w:rsid w:val="00870EE7"/>
    <w:rsid w:val="00884EDE"/>
    <w:rsid w:val="008863B9"/>
    <w:rsid w:val="008943EA"/>
    <w:rsid w:val="008A45A6"/>
    <w:rsid w:val="008B090F"/>
    <w:rsid w:val="008B0D27"/>
    <w:rsid w:val="008B7752"/>
    <w:rsid w:val="008C00AD"/>
    <w:rsid w:val="008C288E"/>
    <w:rsid w:val="008C5371"/>
    <w:rsid w:val="008C556C"/>
    <w:rsid w:val="008D1DAD"/>
    <w:rsid w:val="008E1276"/>
    <w:rsid w:val="008F0C82"/>
    <w:rsid w:val="008F3443"/>
    <w:rsid w:val="008F686C"/>
    <w:rsid w:val="00900348"/>
    <w:rsid w:val="0090362E"/>
    <w:rsid w:val="009068B4"/>
    <w:rsid w:val="00910C83"/>
    <w:rsid w:val="00911D11"/>
    <w:rsid w:val="009148DE"/>
    <w:rsid w:val="009167EB"/>
    <w:rsid w:val="00941E30"/>
    <w:rsid w:val="009546B5"/>
    <w:rsid w:val="00962354"/>
    <w:rsid w:val="00964CF8"/>
    <w:rsid w:val="00976AC8"/>
    <w:rsid w:val="00977490"/>
    <w:rsid w:val="009777D9"/>
    <w:rsid w:val="00981506"/>
    <w:rsid w:val="009816E8"/>
    <w:rsid w:val="00991B88"/>
    <w:rsid w:val="00996864"/>
    <w:rsid w:val="009976E4"/>
    <w:rsid w:val="009A5753"/>
    <w:rsid w:val="009A579D"/>
    <w:rsid w:val="009A72D5"/>
    <w:rsid w:val="009D269A"/>
    <w:rsid w:val="009D3CC6"/>
    <w:rsid w:val="009E1B18"/>
    <w:rsid w:val="009E3297"/>
    <w:rsid w:val="009E6975"/>
    <w:rsid w:val="009F0250"/>
    <w:rsid w:val="009F2D6D"/>
    <w:rsid w:val="009F32F1"/>
    <w:rsid w:val="009F734F"/>
    <w:rsid w:val="00A0360A"/>
    <w:rsid w:val="00A0546D"/>
    <w:rsid w:val="00A215E8"/>
    <w:rsid w:val="00A246B6"/>
    <w:rsid w:val="00A25081"/>
    <w:rsid w:val="00A356D6"/>
    <w:rsid w:val="00A47E70"/>
    <w:rsid w:val="00A50CF0"/>
    <w:rsid w:val="00A7671C"/>
    <w:rsid w:val="00A94CD1"/>
    <w:rsid w:val="00AA098A"/>
    <w:rsid w:val="00AA2CBC"/>
    <w:rsid w:val="00AB304F"/>
    <w:rsid w:val="00AB56A6"/>
    <w:rsid w:val="00AB70AF"/>
    <w:rsid w:val="00AC144A"/>
    <w:rsid w:val="00AC35AB"/>
    <w:rsid w:val="00AC5820"/>
    <w:rsid w:val="00AD1CD8"/>
    <w:rsid w:val="00AD2C23"/>
    <w:rsid w:val="00AD5832"/>
    <w:rsid w:val="00AE286C"/>
    <w:rsid w:val="00AF3103"/>
    <w:rsid w:val="00AF5A94"/>
    <w:rsid w:val="00AF727C"/>
    <w:rsid w:val="00B044F7"/>
    <w:rsid w:val="00B048DF"/>
    <w:rsid w:val="00B13D6C"/>
    <w:rsid w:val="00B1739D"/>
    <w:rsid w:val="00B258BB"/>
    <w:rsid w:val="00B47F98"/>
    <w:rsid w:val="00B62EA9"/>
    <w:rsid w:val="00B67B97"/>
    <w:rsid w:val="00B968C8"/>
    <w:rsid w:val="00BA1583"/>
    <w:rsid w:val="00BA3EC5"/>
    <w:rsid w:val="00BA51D9"/>
    <w:rsid w:val="00BB5DFC"/>
    <w:rsid w:val="00BC65E6"/>
    <w:rsid w:val="00BD05CB"/>
    <w:rsid w:val="00BD1038"/>
    <w:rsid w:val="00BD279D"/>
    <w:rsid w:val="00BD5548"/>
    <w:rsid w:val="00BD6760"/>
    <w:rsid w:val="00BD6BB8"/>
    <w:rsid w:val="00BD6F44"/>
    <w:rsid w:val="00BE285C"/>
    <w:rsid w:val="00BE3EBB"/>
    <w:rsid w:val="00BE596F"/>
    <w:rsid w:val="00BF0236"/>
    <w:rsid w:val="00BF4439"/>
    <w:rsid w:val="00C05DB3"/>
    <w:rsid w:val="00C10468"/>
    <w:rsid w:val="00C20079"/>
    <w:rsid w:val="00C22F61"/>
    <w:rsid w:val="00C3666D"/>
    <w:rsid w:val="00C4034F"/>
    <w:rsid w:val="00C64D90"/>
    <w:rsid w:val="00C66BA2"/>
    <w:rsid w:val="00C70AA2"/>
    <w:rsid w:val="00C838A4"/>
    <w:rsid w:val="00C90437"/>
    <w:rsid w:val="00C95985"/>
    <w:rsid w:val="00C97C65"/>
    <w:rsid w:val="00CA35AD"/>
    <w:rsid w:val="00CA59FA"/>
    <w:rsid w:val="00CA73EC"/>
    <w:rsid w:val="00CB7B94"/>
    <w:rsid w:val="00CC2CD6"/>
    <w:rsid w:val="00CC5026"/>
    <w:rsid w:val="00CC5598"/>
    <w:rsid w:val="00CC68D0"/>
    <w:rsid w:val="00CC6EEE"/>
    <w:rsid w:val="00CD3D91"/>
    <w:rsid w:val="00CE50BE"/>
    <w:rsid w:val="00CE601D"/>
    <w:rsid w:val="00CE734B"/>
    <w:rsid w:val="00D01C56"/>
    <w:rsid w:val="00D02B61"/>
    <w:rsid w:val="00D02DAE"/>
    <w:rsid w:val="00D03F9A"/>
    <w:rsid w:val="00D06384"/>
    <w:rsid w:val="00D06D51"/>
    <w:rsid w:val="00D24991"/>
    <w:rsid w:val="00D33B74"/>
    <w:rsid w:val="00D41B70"/>
    <w:rsid w:val="00D45BFD"/>
    <w:rsid w:val="00D50255"/>
    <w:rsid w:val="00D55A33"/>
    <w:rsid w:val="00D57FFD"/>
    <w:rsid w:val="00D66520"/>
    <w:rsid w:val="00D675FA"/>
    <w:rsid w:val="00D71912"/>
    <w:rsid w:val="00D7712E"/>
    <w:rsid w:val="00D80C45"/>
    <w:rsid w:val="00D924A7"/>
    <w:rsid w:val="00D953EC"/>
    <w:rsid w:val="00DB1729"/>
    <w:rsid w:val="00DB1823"/>
    <w:rsid w:val="00DD011D"/>
    <w:rsid w:val="00DD19F0"/>
    <w:rsid w:val="00DD68BD"/>
    <w:rsid w:val="00DE34CF"/>
    <w:rsid w:val="00DF2251"/>
    <w:rsid w:val="00E12C90"/>
    <w:rsid w:val="00E13F3D"/>
    <w:rsid w:val="00E2565A"/>
    <w:rsid w:val="00E34898"/>
    <w:rsid w:val="00E37537"/>
    <w:rsid w:val="00E418E0"/>
    <w:rsid w:val="00E43F1D"/>
    <w:rsid w:val="00E6049E"/>
    <w:rsid w:val="00E62E28"/>
    <w:rsid w:val="00E74B3F"/>
    <w:rsid w:val="00E75922"/>
    <w:rsid w:val="00E82A25"/>
    <w:rsid w:val="00E86009"/>
    <w:rsid w:val="00EA478A"/>
    <w:rsid w:val="00EB09B7"/>
    <w:rsid w:val="00EB46F3"/>
    <w:rsid w:val="00EC3418"/>
    <w:rsid w:val="00EC4EB4"/>
    <w:rsid w:val="00EC5FBD"/>
    <w:rsid w:val="00ED5998"/>
    <w:rsid w:val="00EE7D7C"/>
    <w:rsid w:val="00EF6039"/>
    <w:rsid w:val="00EF748C"/>
    <w:rsid w:val="00F04F63"/>
    <w:rsid w:val="00F05F73"/>
    <w:rsid w:val="00F1401C"/>
    <w:rsid w:val="00F203AD"/>
    <w:rsid w:val="00F25D98"/>
    <w:rsid w:val="00F27D01"/>
    <w:rsid w:val="00F300FB"/>
    <w:rsid w:val="00F3142F"/>
    <w:rsid w:val="00F37101"/>
    <w:rsid w:val="00F43C31"/>
    <w:rsid w:val="00F43E88"/>
    <w:rsid w:val="00F51DF1"/>
    <w:rsid w:val="00F66F5E"/>
    <w:rsid w:val="00F71A01"/>
    <w:rsid w:val="00F73C40"/>
    <w:rsid w:val="00F90308"/>
    <w:rsid w:val="00F9349A"/>
    <w:rsid w:val="00FB256E"/>
    <w:rsid w:val="00FB4868"/>
    <w:rsid w:val="00FB6386"/>
    <w:rsid w:val="00FD63D7"/>
    <w:rsid w:val="00FD6A47"/>
    <w:rsid w:val="00FF01C4"/>
    <w:rsid w:val="00FF7701"/>
    <w:rsid w:val="39F44E2B"/>
    <w:rsid w:val="420F5D43"/>
    <w:rsid w:val="501E4D8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57A52C"/>
  <w15:docId w15:val="{91D26539-E7FE-4F4D-AEB3-1E45B8F50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3"/>
    <w:next w:val="a1"/>
    <w:qFormat/>
    <w:pPr>
      <w:keepNext w:val="0"/>
      <w:spacing w:before="0"/>
      <w:ind w:left="851" w:hanging="851"/>
    </w:pPr>
    <w:rPr>
      <w:sz w:val="20"/>
    </w:rPr>
  </w:style>
  <w:style w:type="paragraph" w:styleId="13">
    <w:name w:val="toc 1"/>
    <w:next w:val="a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ＭＳ 明朝"/>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link w:val="ad"/>
    <w:qFormat/>
    <w:pPr>
      <w:spacing w:after="0"/>
      <w:ind w:left="851"/>
    </w:pPr>
    <w:rPr>
      <w:rFonts w:eastAsia="ＭＳ 明朝"/>
      <w:lang w:val="it-IT" w:eastAsia="en-GB"/>
    </w:rPr>
  </w:style>
  <w:style w:type="paragraph" w:styleId="ae">
    <w:name w:val="caption"/>
    <w:aliases w:val="cap,cap Char,Caption Char1 Char,cap Char Char1,Caption Char Char1 Char,3GPP Caption Table,Ca,Caption Char C...,cap1,cap2,cap11,Légende-figure,Légende-figure Char,Beschrifubg,Beschriftung Char,label,cap11 Char Char Char,captions,cap3,C"/>
    <w:basedOn w:val="a1"/>
    <w:next w:val="a1"/>
    <w:link w:val="af"/>
    <w:unhideWhenUsed/>
    <w:qFormat/>
    <w:pPr>
      <w:overflowPunct w:val="0"/>
      <w:autoSpaceDE w:val="0"/>
      <w:autoSpaceDN w:val="0"/>
      <w:adjustRightInd w:val="0"/>
      <w:textAlignment w:val="baseline"/>
    </w:pPr>
    <w:rPr>
      <w:rFonts w:eastAsia="游明朝"/>
      <w:b/>
      <w:bCs/>
    </w:rPr>
  </w:style>
  <w:style w:type="paragraph" w:styleId="af0">
    <w:name w:val="Document Map"/>
    <w:basedOn w:val="a1"/>
    <w:link w:val="af1"/>
    <w:qFormat/>
    <w:pPr>
      <w:shd w:val="clear" w:color="auto" w:fill="000080"/>
    </w:pPr>
    <w:rPr>
      <w:rFonts w:ascii="Tahoma" w:hAnsi="Tahoma" w:cs="Tahoma"/>
    </w:rPr>
  </w:style>
  <w:style w:type="paragraph" w:styleId="af2">
    <w:name w:val="annotation text"/>
    <w:basedOn w:val="a1"/>
    <w:link w:val="af3"/>
    <w:uiPriority w:val="99"/>
    <w:qFormat/>
  </w:style>
  <w:style w:type="paragraph" w:styleId="36">
    <w:name w:val="Body Text 3"/>
    <w:basedOn w:val="a1"/>
    <w:link w:val="37"/>
    <w:uiPriority w:val="99"/>
    <w:qFormat/>
    <w:pPr>
      <w:keepNext/>
      <w:keepLines/>
      <w:overflowPunct w:val="0"/>
      <w:autoSpaceDE w:val="0"/>
      <w:autoSpaceDN w:val="0"/>
      <w:adjustRightInd w:val="0"/>
      <w:textAlignment w:val="baseline"/>
    </w:pPr>
    <w:rPr>
      <w:rFonts w:eastAsia="Osaka"/>
      <w:color w:val="000000"/>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5"/>
    <w:qFormat/>
    <w:pPr>
      <w:overflowPunct w:val="0"/>
      <w:autoSpaceDE w:val="0"/>
      <w:autoSpaceDN w:val="0"/>
      <w:adjustRightInd w:val="0"/>
      <w:textAlignment w:val="baseline"/>
    </w:pPr>
    <w:rPr>
      <w:rFonts w:eastAsia="ＭＳ 明朝"/>
      <w:lang w:eastAsia="ja-JP"/>
    </w:rPr>
  </w:style>
  <w:style w:type="paragraph" w:styleId="af6">
    <w:name w:val="Body Text Indent"/>
    <w:basedOn w:val="a1"/>
    <w:link w:val="af7"/>
    <w:qFormat/>
    <w:pPr>
      <w:overflowPunct w:val="0"/>
      <w:autoSpaceDE w:val="0"/>
      <w:autoSpaceDN w:val="0"/>
      <w:adjustRightInd w:val="0"/>
      <w:spacing w:after="120"/>
      <w:ind w:left="360"/>
      <w:textAlignment w:val="baseline"/>
    </w:pPr>
    <w:rPr>
      <w:rFonts w:eastAsia="SimSun"/>
    </w:rPr>
  </w:style>
  <w:style w:type="paragraph" w:styleId="3">
    <w:name w:val="List Number 3"/>
    <w:basedOn w:val="a1"/>
    <w:uiPriority w:val="99"/>
    <w:qFormat/>
    <w:pPr>
      <w:numPr>
        <w:numId w:val="1"/>
      </w:numPr>
      <w:tabs>
        <w:tab w:val="left" w:pos="926"/>
      </w:tabs>
      <w:overflowPunct w:val="0"/>
      <w:autoSpaceDE w:val="0"/>
      <w:autoSpaceDN w:val="0"/>
      <w:adjustRightInd w:val="0"/>
      <w:ind w:left="926"/>
      <w:textAlignment w:val="baseline"/>
    </w:pPr>
    <w:rPr>
      <w:rFonts w:eastAsia="ＭＳ 明朝"/>
      <w:lang w:eastAsia="en-GB"/>
    </w:rPr>
  </w:style>
  <w:style w:type="paragraph" w:styleId="af8">
    <w:name w:val="Block Text"/>
    <w:basedOn w:val="a1"/>
    <w:qFormat/>
    <w:pPr>
      <w:spacing w:after="120"/>
      <w:ind w:left="1440" w:right="1440"/>
    </w:pPr>
    <w:rPr>
      <w:rFonts w:eastAsia="ＭＳ 明朝"/>
    </w:rPr>
  </w:style>
  <w:style w:type="paragraph" w:styleId="af9">
    <w:name w:val="Plain Text"/>
    <w:basedOn w:val="a1"/>
    <w:link w:val="afa"/>
    <w:qFormat/>
    <w:pPr>
      <w:overflowPunct w:val="0"/>
      <w:autoSpaceDE w:val="0"/>
      <w:autoSpaceDN w:val="0"/>
      <w:adjustRightInd w:val="0"/>
      <w:textAlignment w:val="baseline"/>
    </w:pPr>
    <w:rPr>
      <w:rFonts w:ascii="Courier New" w:eastAsia="ＭＳ 明朝" w:hAnsi="Courier New"/>
      <w:lang w:val="nb-NO" w:eastAsia="ja-JP"/>
    </w:rPr>
  </w:style>
  <w:style w:type="paragraph" w:styleId="52">
    <w:name w:val="List Bullet 5"/>
    <w:basedOn w:val="43"/>
    <w:qFormat/>
    <w:pPr>
      <w:ind w:left="1702"/>
    </w:pPr>
  </w:style>
  <w:style w:type="paragraph" w:styleId="4">
    <w:name w:val="List Number 4"/>
    <w:basedOn w:val="a1"/>
    <w:uiPriority w:val="99"/>
    <w:qFormat/>
    <w:pPr>
      <w:numPr>
        <w:numId w:val="2"/>
      </w:numPr>
      <w:tabs>
        <w:tab w:val="left" w:pos="1209"/>
      </w:tabs>
      <w:overflowPunct w:val="0"/>
      <w:autoSpaceDE w:val="0"/>
      <w:autoSpaceDN w:val="0"/>
      <w:adjustRightInd w:val="0"/>
      <w:ind w:left="1209"/>
      <w:textAlignment w:val="baseline"/>
    </w:pPr>
    <w:rPr>
      <w:rFonts w:eastAsia="ＭＳ 明朝"/>
      <w:lang w:eastAsia="en-GB"/>
    </w:rPr>
  </w:style>
  <w:style w:type="paragraph" w:styleId="81">
    <w:name w:val="toc 8"/>
    <w:basedOn w:val="13"/>
    <w:next w:val="a1"/>
    <w:qFormat/>
    <w:pPr>
      <w:spacing w:before="180"/>
      <w:ind w:left="2693" w:hanging="2693"/>
    </w:pPr>
    <w:rPr>
      <w:b/>
    </w:rPr>
  </w:style>
  <w:style w:type="paragraph" w:styleId="afb">
    <w:name w:val="Date"/>
    <w:basedOn w:val="a1"/>
    <w:next w:val="a1"/>
    <w:link w:val="afc"/>
    <w:uiPriority w:val="99"/>
    <w:qFormat/>
    <w:pPr>
      <w:overflowPunct w:val="0"/>
      <w:autoSpaceDE w:val="0"/>
      <w:autoSpaceDN w:val="0"/>
      <w:adjustRightInd w:val="0"/>
      <w:textAlignment w:val="baseline"/>
    </w:pPr>
    <w:rPr>
      <w:rFonts w:eastAsia="ＭＳ 明朝"/>
    </w:rPr>
  </w:style>
  <w:style w:type="paragraph" w:styleId="27">
    <w:name w:val="Body Text Indent 2"/>
    <w:basedOn w:val="a1"/>
    <w:link w:val="28"/>
    <w:uiPriority w:val="99"/>
    <w:qFormat/>
    <w:pPr>
      <w:overflowPunct w:val="0"/>
      <w:autoSpaceDE w:val="0"/>
      <w:autoSpaceDN w:val="0"/>
      <w:adjustRightInd w:val="0"/>
      <w:ind w:leftChars="100" w:left="400" w:hangingChars="100" w:hanging="200"/>
      <w:textAlignment w:val="baseline"/>
    </w:pPr>
    <w:rPr>
      <w:rFonts w:eastAsia="ＭＳ 明朝"/>
      <w:lang w:eastAsia="en-GB"/>
    </w:rPr>
  </w:style>
  <w:style w:type="paragraph" w:styleId="afd">
    <w:name w:val="endnote text"/>
    <w:basedOn w:val="a1"/>
    <w:link w:val="afe"/>
    <w:uiPriority w:val="99"/>
    <w:qFormat/>
    <w:pPr>
      <w:snapToGrid w:val="0"/>
    </w:pPr>
    <w:rPr>
      <w:rFonts w:eastAsia="SimSun"/>
    </w:rPr>
  </w:style>
  <w:style w:type="paragraph" w:styleId="aff">
    <w:name w:val="Balloon Text"/>
    <w:basedOn w:val="a1"/>
    <w:link w:val="aff0"/>
    <w:qFormat/>
    <w:rPr>
      <w:rFonts w:ascii="Tahoma" w:hAnsi="Tahoma" w:cs="Tahoma"/>
      <w:sz w:val="16"/>
      <w:szCs w:val="16"/>
    </w:rPr>
  </w:style>
  <w:style w:type="paragraph" w:styleId="aff1">
    <w:name w:val="footer"/>
    <w:aliases w:val="footer odd,footer,fo,pie de página"/>
    <w:basedOn w:val="aff2"/>
    <w:link w:val="aff3"/>
    <w:qFormat/>
    <w:pPr>
      <w:jc w:val="center"/>
    </w:pPr>
    <w:rPr>
      <w:i/>
    </w:rPr>
  </w:style>
  <w:style w:type="paragraph" w:styleId="aff2">
    <w:name w:val="header"/>
    <w:aliases w:val="header odd,header odd1,header odd2,header,header odd3,header odd4,header odd5,header odd6,header1,header2,header3,header odd11,header odd21,header odd7,header4,header odd8,header odd9,header5,header odd12,header11,header21,header odd22,header31,h"/>
    <w:link w:val="aff4"/>
    <w:qFormat/>
    <w:pPr>
      <w:widowControl w:val="0"/>
    </w:pPr>
    <w:rPr>
      <w:rFonts w:ascii="Arial" w:hAnsi="Arial"/>
      <w:b/>
      <w:sz w:val="18"/>
      <w:lang w:val="en-GB" w:eastAsia="en-US"/>
    </w:rPr>
  </w:style>
  <w:style w:type="paragraph" w:styleId="aff5">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53">
    <w:name w:val="List Number 5"/>
    <w:basedOn w:val="a1"/>
    <w:uiPriority w:val="99"/>
    <w:qFormat/>
    <w:pPr>
      <w:tabs>
        <w:tab w:val="left" w:pos="851"/>
        <w:tab w:val="left" w:pos="1800"/>
      </w:tabs>
      <w:overflowPunct w:val="0"/>
      <w:autoSpaceDE w:val="0"/>
      <w:autoSpaceDN w:val="0"/>
      <w:adjustRightInd w:val="0"/>
      <w:ind w:left="1800" w:hanging="851"/>
      <w:textAlignment w:val="baseline"/>
    </w:pPr>
    <w:rPr>
      <w:rFonts w:eastAsia="ＭＳ 明朝"/>
      <w:lang w:eastAsia="en-GB"/>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qFormat/>
    <w:pPr>
      <w:overflowPunct w:val="0"/>
      <w:autoSpaceDE w:val="0"/>
      <w:autoSpaceDN w:val="0"/>
      <w:adjustRightInd w:val="0"/>
      <w:ind w:left="1080"/>
      <w:textAlignment w:val="baseline"/>
    </w:pPr>
    <w:rPr>
      <w:rFonts w:eastAsia="游明朝"/>
    </w:rPr>
  </w:style>
  <w:style w:type="paragraph" w:styleId="aff8">
    <w:name w:val="table of figures"/>
    <w:basedOn w:val="a1"/>
    <w:next w:val="a1"/>
    <w:uiPriority w:val="99"/>
    <w:qFormat/>
    <w:pPr>
      <w:overflowPunct w:val="0"/>
      <w:autoSpaceDE w:val="0"/>
      <w:autoSpaceDN w:val="0"/>
      <w:adjustRightInd w:val="0"/>
      <w:ind w:left="400" w:hanging="400"/>
      <w:jc w:val="center"/>
      <w:textAlignment w:val="baseline"/>
    </w:pPr>
    <w:rPr>
      <w:rFonts w:eastAsia="游明朝"/>
      <w:b/>
    </w:rPr>
  </w:style>
  <w:style w:type="paragraph" w:styleId="91">
    <w:name w:val="toc 9"/>
    <w:basedOn w:val="81"/>
    <w:next w:val="a1"/>
    <w:qFormat/>
    <w:pPr>
      <w:ind w:left="1418" w:hanging="1418"/>
    </w:pPr>
  </w:style>
  <w:style w:type="paragraph" w:styleId="29">
    <w:name w:val="Body Text 2"/>
    <w:basedOn w:val="a1"/>
    <w:link w:val="2a"/>
    <w:uiPriority w:val="99"/>
    <w:qFormat/>
    <w:pPr>
      <w:overflowPunct w:val="0"/>
      <w:autoSpaceDE w:val="0"/>
      <w:autoSpaceDN w:val="0"/>
      <w:adjustRightInd w:val="0"/>
      <w:textAlignment w:val="baseline"/>
    </w:pPr>
    <w:rPr>
      <w:rFonts w:eastAsia="ＭＳ 明朝"/>
      <w:i/>
    </w:rPr>
  </w:style>
  <w:style w:type="paragraph" w:styleId="Web">
    <w:name w:val="Normal (Web)"/>
    <w:basedOn w:val="a1"/>
    <w:unhideWhenUsed/>
    <w:qFormat/>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14">
    <w:name w:val="index 1"/>
    <w:basedOn w:val="a1"/>
    <w:next w:val="a1"/>
    <w:qFormat/>
    <w:pPr>
      <w:keepLines/>
      <w:spacing w:after="0"/>
    </w:pPr>
  </w:style>
  <w:style w:type="paragraph" w:styleId="2b">
    <w:name w:val="index 2"/>
    <w:basedOn w:val="14"/>
    <w:next w:val="a1"/>
    <w:qFormat/>
    <w:pPr>
      <w:ind w:left="284"/>
    </w:pPr>
  </w:style>
  <w:style w:type="paragraph" w:styleId="aff9">
    <w:name w:val="Title"/>
    <w:basedOn w:val="a1"/>
    <w:next w:val="a1"/>
    <w:link w:val="affa"/>
    <w:uiPriority w:val="99"/>
    <w:qFormat/>
    <w:pPr>
      <w:overflowPunct w:val="0"/>
      <w:autoSpaceDE w:val="0"/>
      <w:autoSpaceDN w:val="0"/>
      <w:adjustRightInd w:val="0"/>
      <w:spacing w:before="240" w:after="60"/>
      <w:textAlignment w:val="baseline"/>
      <w:outlineLvl w:val="0"/>
    </w:pPr>
    <w:rPr>
      <w:rFonts w:ascii="Courier New" w:eastAsia="ＭＳ 明朝" w:hAnsi="Courier New"/>
      <w:lang w:val="nb-NO"/>
    </w:rPr>
  </w:style>
  <w:style w:type="paragraph" w:styleId="affb">
    <w:name w:val="annotation subject"/>
    <w:basedOn w:val="af2"/>
    <w:next w:val="af2"/>
    <w:link w:val="affc"/>
    <w:qFormat/>
    <w:rPr>
      <w:b/>
      <w:bCs/>
    </w:rPr>
  </w:style>
  <w:style w:type="table" w:styleId="affd">
    <w:name w:val="Table Grid"/>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uiPriority w:val="20"/>
    <w:qFormat/>
    <w:rPr>
      <w:i/>
      <w:iCs/>
    </w:rPr>
  </w:style>
  <w:style w:type="character" w:styleId="afff3">
    <w:name w:val="line number"/>
    <w:basedOn w:val="a2"/>
    <w:qFormat/>
    <w:rPr>
      <w:rFonts w:ascii="Arial" w:eastAsia="SimSun" w:hAnsi="Arial" w:cs="Arial"/>
      <w:color w:val="0000FF"/>
      <w:kern w:val="2"/>
      <w:lang w:val="en-US" w:eastAsia="zh-CN" w:bidi="ar-SA"/>
    </w:rPr>
  </w:style>
  <w:style w:type="character" w:styleId="afff4">
    <w:name w:val="Hyperlink"/>
    <w:qFormat/>
    <w:rPr>
      <w:color w:val="0000FF"/>
      <w:u w:val="single"/>
    </w:rPr>
  </w:style>
  <w:style w:type="character" w:styleId="HTML">
    <w:name w:val="HTML Code"/>
    <w:unhideWhenUsed/>
    <w:qFormat/>
    <w:rPr>
      <w:rFonts w:ascii="Courier New" w:eastAsia="SimSun" w:hAnsi="Courier New" w:cs="Courier New" w:hint="default"/>
      <w:color w:val="0000FF"/>
      <w:kern w:val="2"/>
      <w:sz w:val="20"/>
      <w:szCs w:val="20"/>
      <w:lang w:val="en-US" w:eastAsia="zh-CN" w:bidi="ar-SA"/>
    </w:rPr>
  </w:style>
  <w:style w:type="character" w:styleId="afff5">
    <w:name w:val="annotation reference"/>
    <w:uiPriority w:val="99"/>
    <w:qFormat/>
    <w:rPr>
      <w:sz w:val="16"/>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2"/>
    <w:link w:val="30"/>
    <w:qFormat/>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0"/>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2"/>
    <w:link w:val="11"/>
    <w:qFormat/>
    <w:rPr>
      <w:rFonts w:ascii="Arial" w:hAnsi="Arial"/>
      <w:sz w:val="36"/>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2"/>
    <w:link w:val="5"/>
    <w:qFormat/>
    <w:rPr>
      <w:rFonts w:ascii="Arial" w:hAnsi="Arial"/>
      <w:sz w:val="22"/>
      <w:lang w:val="en-GB" w:eastAsia="en-US"/>
    </w:rPr>
  </w:style>
  <w:style w:type="character" w:customStyle="1" w:styleId="60">
    <w:name w:val="見出し 6 (文字)"/>
    <w:aliases w:val="T1 (文字),Header 6 (文字)"/>
    <w:basedOn w:val="a2"/>
    <w:link w:val="6"/>
    <w:qFormat/>
    <w:rPr>
      <w:rFonts w:ascii="Arial" w:hAnsi="Arial"/>
      <w:lang w:val="en-GB" w:eastAsia="en-US"/>
    </w:rPr>
  </w:style>
  <w:style w:type="character" w:customStyle="1" w:styleId="70">
    <w:name w:val="見出し 7 (文字)"/>
    <w:basedOn w:val="a2"/>
    <w:link w:val="7"/>
    <w:uiPriority w:val="99"/>
    <w:qFormat/>
    <w:rPr>
      <w:rFonts w:ascii="Arial" w:hAnsi="Arial"/>
      <w:lang w:val="en-GB" w:eastAsia="en-US"/>
    </w:rPr>
  </w:style>
  <w:style w:type="character" w:customStyle="1" w:styleId="80">
    <w:name w:val="見出し 8 (文字)"/>
    <w:basedOn w:val="a2"/>
    <w:link w:val="8"/>
    <w:uiPriority w:val="99"/>
    <w:qFormat/>
    <w:rPr>
      <w:rFonts w:ascii="Arial" w:hAnsi="Arial"/>
      <w:sz w:val="36"/>
      <w:lang w:val="en-GB" w:eastAsia="en-US"/>
    </w:rPr>
  </w:style>
  <w:style w:type="character" w:customStyle="1" w:styleId="90">
    <w:name w:val="見出し 9 (文字)"/>
    <w:basedOn w:val="a2"/>
    <w:link w:val="9"/>
    <w:uiPriority w:val="99"/>
    <w:qFormat/>
    <w:rPr>
      <w:rFonts w:ascii="Arial" w:hAnsi="Arial"/>
      <w:sz w:val="36"/>
      <w:lang w:val="en-GB" w:eastAsia="en-US"/>
    </w:rPr>
  </w:style>
  <w:style w:type="character" w:customStyle="1" w:styleId="aff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2"/>
    <w:link w:val="aff2"/>
    <w:qFormat/>
    <w:rPr>
      <w:rFonts w:ascii="Arial" w:hAnsi="Arial"/>
      <w:b/>
      <w:sz w:val="18"/>
      <w:lang w:val="en-GB" w:eastAsia="en-US"/>
    </w:rPr>
  </w:style>
  <w:style w:type="character" w:customStyle="1" w:styleId="aff7">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ff6"/>
    <w:qFormat/>
    <w:rPr>
      <w:rFonts w:ascii="Times New Roman" w:hAnsi="Times New Roman"/>
      <w:sz w:val="16"/>
      <w:lang w:val="en-GB" w:eastAsia="en-US"/>
    </w:rPr>
  </w:style>
  <w:style w:type="character" w:customStyle="1" w:styleId="aff3">
    <w:name w:val="フッター (文字)"/>
    <w:aliases w:val="footer odd (文字),footer (文字),fo (文字),pie de página (文字)"/>
    <w:basedOn w:val="a2"/>
    <w:link w:val="aff1"/>
    <w:uiPriority w:val="99"/>
    <w:qFormat/>
    <w:rPr>
      <w:rFonts w:ascii="Arial" w:hAnsi="Arial"/>
      <w:b/>
      <w:i/>
      <w:sz w:val="18"/>
      <w:lang w:val="en-GB" w:eastAsia="en-US"/>
    </w:rPr>
  </w:style>
  <w:style w:type="character" w:customStyle="1" w:styleId="af3">
    <w:name w:val="コメント文字列 (文字)"/>
    <w:basedOn w:val="a2"/>
    <w:link w:val="af2"/>
    <w:uiPriority w:val="99"/>
    <w:qFormat/>
    <w:rPr>
      <w:rFonts w:ascii="Times New Roman" w:hAnsi="Times New Roman"/>
      <w:lang w:val="en-GB" w:eastAsia="en-US"/>
    </w:rPr>
  </w:style>
  <w:style w:type="character" w:customStyle="1" w:styleId="aff0">
    <w:name w:val="吹き出し (文字)"/>
    <w:basedOn w:val="a2"/>
    <w:link w:val="aff"/>
    <w:qFormat/>
    <w:rPr>
      <w:rFonts w:ascii="Tahoma" w:hAnsi="Tahoma" w:cs="Tahoma"/>
      <w:sz w:val="16"/>
      <w:szCs w:val="16"/>
      <w:lang w:val="en-GB" w:eastAsia="en-US"/>
    </w:rPr>
  </w:style>
  <w:style w:type="character" w:customStyle="1" w:styleId="affc">
    <w:name w:val="コメント内容 (文字)"/>
    <w:basedOn w:val="af3"/>
    <w:link w:val="affb"/>
    <w:qFormat/>
    <w:rPr>
      <w:rFonts w:ascii="Times New Roman" w:hAnsi="Times New Roman"/>
      <w:b/>
      <w:bCs/>
      <w:lang w:val="en-GB" w:eastAsia="en-US"/>
    </w:rPr>
  </w:style>
  <w:style w:type="character" w:customStyle="1" w:styleId="af1">
    <w:name w:val="見出しマップ (文字)"/>
    <w:basedOn w:val="a2"/>
    <w:link w:val="af0"/>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7">
    <w:name w:val="样式 页眉"/>
    <w:basedOn w:val="aff2"/>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6"/>
    <w:qFormat/>
    <w:pPr>
      <w:keepNext/>
      <w:keepLines/>
      <w:snapToGrid w:val="0"/>
      <w:spacing w:after="180"/>
      <w:ind w:left="0"/>
      <w:jc w:val="center"/>
    </w:pPr>
    <w:rPr>
      <w:kern w:val="2"/>
    </w:rPr>
  </w:style>
  <w:style w:type="character" w:customStyle="1" w:styleId="af7">
    <w:name w:val="本文インデント (文字)"/>
    <w:basedOn w:val="a2"/>
    <w:link w:val="af6"/>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5">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ＭＳ 明朝" w:hAnsi="Arial" w:cs="Arial"/>
      <w:color w:val="000000"/>
      <w:sz w:val="24"/>
      <w:szCs w:val="24"/>
      <w:lang w:eastAsia="fr-FR"/>
    </w:rPr>
  </w:style>
  <w:style w:type="paragraph" w:styleId="afff8">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f9"/>
    <w:uiPriority w:val="34"/>
    <w:qFormat/>
    <w:pPr>
      <w:overflowPunct w:val="0"/>
      <w:autoSpaceDE w:val="0"/>
      <w:autoSpaceDN w:val="0"/>
      <w:adjustRightInd w:val="0"/>
      <w:ind w:left="720"/>
      <w:contextualSpacing/>
      <w:textAlignment w:val="baseline"/>
    </w:pPr>
    <w:rPr>
      <w:rFonts w:eastAsia="ＭＳ 明朝"/>
    </w:rPr>
  </w:style>
  <w:style w:type="character" w:customStyle="1" w:styleId="afff9">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8"/>
    <w:uiPriority w:val="34"/>
    <w:qFormat/>
    <w:locked/>
    <w:rPr>
      <w:rFonts w:ascii="Times New Roman" w:eastAsia="ＭＳ 明朝"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a">
    <w:name w:val="書式なし (文字)"/>
    <w:basedOn w:val="a2"/>
    <w:link w:val="af9"/>
    <w:uiPriority w:val="99"/>
    <w:qFormat/>
    <w:rPr>
      <w:rFonts w:ascii="Courier New" w:eastAsia="ＭＳ 明朝" w:hAnsi="Courier New"/>
      <w:lang w:val="nb-NO" w:eastAsia="ja-JP"/>
    </w:rPr>
  </w:style>
  <w:style w:type="character" w:customStyle="1" w:styleId="af5">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4"/>
    <w:qFormat/>
    <w:rPr>
      <w:rFonts w:ascii="Times New Roman" w:eastAsia="ＭＳ 明朝"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文字)"/>
    <w:basedOn w:val="a2"/>
    <w:link w:val="29"/>
    <w:uiPriority w:val="99"/>
    <w:qFormat/>
    <w:rPr>
      <w:rFonts w:ascii="Times New Roman" w:eastAsia="ＭＳ 明朝" w:hAnsi="Times New Roman"/>
      <w:i/>
      <w:lang w:val="en-GB" w:eastAsia="en-US"/>
    </w:rPr>
  </w:style>
  <w:style w:type="character" w:customStyle="1" w:styleId="37">
    <w:name w:val="本文 3 (文字)"/>
    <w:basedOn w:val="a2"/>
    <w:link w:val="36"/>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7"/>
    <w:qFormat/>
    <w:rPr>
      <w:rFonts w:ascii="Arial" w:eastAsia="Arial" w:hAnsi="Arial"/>
      <w:b/>
      <w:bCs/>
      <w:sz w:val="22"/>
      <w:lang w:val="en-GB" w:eastAsia="en-US"/>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h161 Char1,1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a">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qFormat/>
  </w:style>
  <w:style w:type="character" w:customStyle="1" w:styleId="T1Char1">
    <w:name w:val="T1 Char1"/>
    <w:aliases w:val="Header 6 Char Char1"/>
    <w:qFormat/>
  </w:style>
  <w:style w:type="character" w:customStyle="1" w:styleId="h4Char">
    <w:name w:val="h4 Char"/>
    <w:rPr>
      <w:rFonts w:ascii="Arial" w:eastAsia="ＭＳ 明朝" w:hAnsi="Arial"/>
      <w:sz w:val="24"/>
      <w:lang w:val="en-GB" w:eastAsia="en-US" w:bidi="ar-SA"/>
    </w:rPr>
  </w:style>
  <w:style w:type="character" w:customStyle="1" w:styleId="h5Char">
    <w:name w:val="h5 Char"/>
    <w:rPr>
      <w:rFonts w:ascii="Arial" w:eastAsia="ＭＳ 明朝"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d">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Pr>
      <w:rFonts w:ascii="Arial" w:eastAsia="ＭＳ 明朝" w:hAnsi="Arial"/>
      <w:sz w:val="22"/>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インデント 2 (文字)"/>
    <w:basedOn w:val="a2"/>
    <w:link w:val="27"/>
    <w:uiPriority w:val="99"/>
    <w:qFormat/>
    <w:rPr>
      <w:rFonts w:ascii="Times New Roman" w:eastAsia="ＭＳ 明朝"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e">
    <w:name w:val="文末脚注文字列 (文字)"/>
    <w:basedOn w:val="a2"/>
    <w:link w:val="afd"/>
    <w:uiPriority w:val="99"/>
    <w:qFormat/>
    <w:rPr>
      <w:rFonts w:ascii="Times New Roman" w:eastAsia="SimSun" w:hAnsi="Times New Roman"/>
      <w:lang w:val="en-GB" w:eastAsia="en-US"/>
    </w:rPr>
  </w:style>
  <w:style w:type="character" w:customStyle="1" w:styleId="btChar3">
    <w:name w:val="bt Char3"/>
    <w:aliases w:val="bt Car Char Char3"/>
    <w:qFormat/>
    <w:rPr>
      <w:lang w:val="en-GB" w:eastAsia="ja-JP" w:bidi="ar-SA"/>
    </w:rPr>
  </w:style>
  <w:style w:type="character" w:customStyle="1" w:styleId="affa">
    <w:name w:val="表題 (文字)"/>
    <w:basedOn w:val="a2"/>
    <w:link w:val="aff9"/>
    <w:uiPriority w:val="99"/>
    <w:qFormat/>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c">
    <w:name w:val="日付 (文字)"/>
    <w:basedOn w:val="a2"/>
    <w:link w:val="afb"/>
    <w:uiPriority w:val="99"/>
    <w:qFormat/>
    <w:rPr>
      <w:rFonts w:ascii="Times New Roman" w:eastAsia="ＭＳ 明朝" w:hAnsi="Times New Roman"/>
      <w:lang w:val="en-GB" w:eastAsia="en-US"/>
    </w:rPr>
  </w:style>
  <w:style w:type="character" w:customStyle="1" w:styleId="af">
    <w:name w:val="図表番号 (文字)"/>
    <w:aliases w:val="cap (文字),cap Char (文字),Caption Char1 Char (文字),cap Char Char1 (文字),Caption Char Char1 Char (文字),3GPP Caption Table (文字),Ca (文字),Caption Char C... (文字),cap1 (文字),cap2 (文字),cap11 (文字),Légende-figure (文字),Légende-figure Char (文字),Beschrifubg (文字)"/>
    <w:link w:val="ae"/>
    <w:qFormat/>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ＭＳ 明朝" w:hAnsi="Times New Roman"/>
      <w:sz w:val="24"/>
      <w:szCs w:val="24"/>
      <w:lang w:val="en-GB" w:eastAsia="ko-KR"/>
    </w:rPr>
  </w:style>
  <w:style w:type="paragraph" w:customStyle="1" w:styleId="-PAGE-">
    <w:name w:val="- PAGE -"/>
    <w:uiPriority w:val="99"/>
    <w:qFormat/>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ＭＳ 明朝" w:hAnsi="Times New Roman"/>
      <w:sz w:val="24"/>
      <w:szCs w:val="24"/>
      <w:lang w:val="en-GB" w:eastAsia="ko-KR"/>
    </w:rPr>
  </w:style>
  <w:style w:type="paragraph" w:customStyle="1" w:styleId="Createdon">
    <w:name w:val="Created on"/>
    <w:uiPriority w:val="99"/>
    <w:qFormat/>
    <w:rPr>
      <w:rFonts w:ascii="Times New Roman" w:eastAsia="ＭＳ 明朝" w:hAnsi="Times New Roman"/>
      <w:sz w:val="24"/>
      <w:szCs w:val="24"/>
      <w:lang w:val="en-GB" w:eastAsia="ko-KR"/>
    </w:rPr>
  </w:style>
  <w:style w:type="paragraph" w:customStyle="1" w:styleId="Lastprinted">
    <w:name w:val="Last printed"/>
    <w:uiPriority w:val="99"/>
    <w:qFormat/>
    <w:rPr>
      <w:rFonts w:ascii="Times New Roman" w:eastAsia="ＭＳ 明朝" w:hAnsi="Times New Roman"/>
      <w:sz w:val="24"/>
      <w:szCs w:val="24"/>
      <w:lang w:val="en-GB" w:eastAsia="ko-KR"/>
    </w:rPr>
  </w:style>
  <w:style w:type="paragraph" w:customStyle="1" w:styleId="Lastsavedby">
    <w:name w:val="Last saved by"/>
    <w:uiPriority w:val="99"/>
    <w:qFormat/>
    <w:rPr>
      <w:rFonts w:ascii="Times New Roman" w:eastAsia="ＭＳ 明朝" w:hAnsi="Times New Roman"/>
      <w:sz w:val="24"/>
      <w:szCs w:val="24"/>
      <w:lang w:val="en-GB" w:eastAsia="ko-KR"/>
    </w:rPr>
  </w:style>
  <w:style w:type="paragraph" w:customStyle="1" w:styleId="Filename">
    <w:name w:val="Filename"/>
    <w:uiPriority w:val="99"/>
    <w:qFormat/>
    <w:rPr>
      <w:rFonts w:ascii="Times New Roman" w:eastAsia="ＭＳ 明朝" w:hAnsi="Times New Roman"/>
      <w:sz w:val="24"/>
      <w:szCs w:val="24"/>
      <w:lang w:val="en-GB" w:eastAsia="ko-KR"/>
    </w:rPr>
  </w:style>
  <w:style w:type="paragraph" w:customStyle="1" w:styleId="Filenameandpath">
    <w:name w:val="Filename and path"/>
    <w:uiPriority w:val="99"/>
    <w:qFormat/>
    <w:rPr>
      <w:rFonts w:ascii="Times New Roman" w:eastAsia="ＭＳ 明朝" w:hAnsi="Times New Roman"/>
      <w:sz w:val="24"/>
      <w:szCs w:val="24"/>
      <w:lang w:val="en-GB" w:eastAsia="ko-KR"/>
    </w:rPr>
  </w:style>
  <w:style w:type="paragraph" w:customStyle="1" w:styleId="AuthorPageDate">
    <w:name w:val="Author  Page #  Date"/>
    <w:uiPriority w:val="99"/>
    <w:qFormat/>
    <w:rPr>
      <w:rFonts w:ascii="Times New Roman" w:eastAsia="ＭＳ 明朝" w:hAnsi="Times New Roman"/>
      <w:sz w:val="24"/>
      <w:szCs w:val="24"/>
      <w:lang w:val="en-GB" w:eastAsia="ko-KR"/>
    </w:rPr>
  </w:style>
  <w:style w:type="paragraph" w:customStyle="1" w:styleId="ConfidentialPageDate">
    <w:name w:val="Confidential  Page #  Date"/>
    <w:uiPriority w:val="99"/>
    <w:qFormat/>
    <w:rPr>
      <w:rFonts w:ascii="Times New Roman" w:eastAsia="ＭＳ 明朝"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pPr>
      <w:tabs>
        <w:tab w:val="left" w:pos="1440"/>
      </w:tabs>
      <w:spacing w:before="180" w:after="240" w:line="280" w:lineRule="atLeast"/>
      <w:ind w:left="720" w:hanging="360"/>
      <w:jc w:val="center"/>
    </w:pPr>
    <w:rPr>
      <w:rFonts w:ascii="Arial" w:eastAsia="ＭＳ 明朝" w:hAnsi="Arial"/>
      <w:b/>
      <w:lang w:val="en-US" w:eastAsia="ja-JP"/>
    </w:rPr>
  </w:style>
  <w:style w:type="paragraph" w:customStyle="1" w:styleId="18">
    <w:name w:val="修订1"/>
    <w:hidden/>
    <w:semiHidden/>
    <w:qFormat/>
    <w:rPr>
      <w:rFonts w:ascii="Times New Roman" w:eastAsia="Batang" w:hAnsi="Times New Roman"/>
      <w:lang w:val="en-GB" w:eastAsia="en-US"/>
    </w:rPr>
  </w:style>
  <w:style w:type="table" w:customStyle="1" w:styleId="TableGrid1">
    <w:name w:val="Table Grid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ATC">
    <w:name w:val="ATC"/>
    <w:basedOn w:val="a1"/>
    <w:uiPriority w:val="99"/>
    <w:qFormat/>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uiPriority w:val="99"/>
    <w:qFormat/>
    <w:pPr>
      <w:tabs>
        <w:tab w:val="center" w:pos="4820"/>
        <w:tab w:val="right" w:pos="9640"/>
      </w:tabs>
    </w:pPr>
    <w:rPr>
      <w:rFonts w:eastAsia="SimSun"/>
      <w:lang w:eastAsia="ja-JP"/>
    </w:rPr>
  </w:style>
  <w:style w:type="paragraph" w:customStyle="1" w:styleId="Separation">
    <w:name w:val="Separation"/>
    <w:basedOn w:val="11"/>
    <w:next w:val="a1"/>
    <w:uiPriority w:val="99"/>
    <w:qFormat/>
    <w:pPr>
      <w:pBdr>
        <w:top w:val="none" w:sz="0" w:space="0" w:color="auto"/>
      </w:pBdr>
    </w:pPr>
    <w:rPr>
      <w:rFonts w:eastAsia="ＭＳ 明朝"/>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pPr>
      <w:keepNext w:val="0"/>
      <w:keepLines w:val="0"/>
      <w:spacing w:before="240"/>
      <w:ind w:left="0" w:firstLine="0"/>
    </w:pPr>
    <w:rPr>
      <w:rFonts w:eastAsia="ＭＳ 明朝"/>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uiPriority w:val="99"/>
    <w:semiHidden/>
    <w:qFormat/>
    <w:rPr>
      <w:rFonts w:ascii="Tahoma" w:eastAsia="ＭＳ 明朝" w:hAnsi="Tahoma" w:cs="Tahoma"/>
      <w:sz w:val="16"/>
      <w:szCs w:val="16"/>
    </w:rPr>
  </w:style>
  <w:style w:type="paragraph" w:customStyle="1" w:styleId="JK-text-simpledoc">
    <w:name w:val="JK - text - simple doc"/>
    <w:basedOn w:val="af4"/>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pPr>
      <w:spacing w:before="100" w:beforeAutospacing="1" w:after="100" w:afterAutospacing="1"/>
    </w:pPr>
    <w:rPr>
      <w:rFonts w:eastAsia="ＭＳ 明朝"/>
      <w:sz w:val="24"/>
      <w:szCs w:val="24"/>
      <w:lang w:val="en-US"/>
    </w:rPr>
  </w:style>
  <w:style w:type="paragraph" w:customStyle="1" w:styleId="19">
    <w:name w:val="吹き出し1"/>
    <w:basedOn w:val="a1"/>
    <w:uiPriority w:val="99"/>
    <w:semiHidden/>
    <w:qFormat/>
    <w:rPr>
      <w:rFonts w:ascii="Tahoma" w:eastAsia="ＭＳ 明朝"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uiPriority w:val="99"/>
    <w:semiHidden/>
    <w:qFormat/>
    <w:rPr>
      <w:rFonts w:ascii="Tahoma" w:eastAsia="ＭＳ 明朝"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pPr>
      <w:spacing w:line="360" w:lineRule="atLeast"/>
      <w:jc w:val="center"/>
    </w:pPr>
    <w:rPr>
      <w:rFonts w:ascii="Times New Roman" w:eastAsia="ＭＳ 明朝" w:hAnsi="Times New Roman"/>
      <w:lang w:val="en-GB" w:eastAsia="en-US"/>
    </w:rPr>
  </w:style>
  <w:style w:type="paragraph" w:customStyle="1" w:styleId="FooterCentred">
    <w:name w:val="FooterCentred"/>
    <w:basedOn w:val="aff1"/>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sz w:val="20"/>
      <w:szCs w:val="18"/>
      <w:lang w:eastAsia="en-GB"/>
    </w:rPr>
  </w:style>
  <w:style w:type="paragraph" w:customStyle="1" w:styleId="CRfront">
    <w:name w:val="CR_front"/>
    <w:basedOn w:val="a1"/>
    <w:uiPriority w:val="99"/>
    <w:qFormat/>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Pr>
      <w:rFonts w:ascii="Arial" w:hAnsi="Arial"/>
      <w:sz w:val="36"/>
      <w:lang w:val="en-GB" w:eastAsia="en-US" w:bidi="ar-SA"/>
    </w:rPr>
  </w:style>
  <w:style w:type="paragraph" w:customStyle="1" w:styleId="TableTitle">
    <w:name w:val="TableTitle"/>
    <w:basedOn w:val="29"/>
    <w:next w:val="29"/>
    <w:uiPriority w:val="99"/>
    <w:qFormat/>
    <w:pPr>
      <w:keepNext/>
      <w:keepLines/>
      <w:spacing w:after="60"/>
      <w:ind w:left="210"/>
      <w:jc w:val="center"/>
    </w:pPr>
    <w:rPr>
      <w:b/>
      <w:i w:val="0"/>
      <w:lang w:eastAsia="en-GB"/>
    </w:rPr>
  </w:style>
  <w:style w:type="paragraph" w:customStyle="1" w:styleId="TableofFigures1">
    <w:name w:val="Table of Figures1"/>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1"/>
    <w:next w:val="a1"/>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pPr>
      <w:ind w:left="244" w:hanging="244"/>
    </w:pPr>
    <w:rPr>
      <w:rFonts w:ascii="Arial" w:eastAsia="SimSun" w:hAnsi="Arial"/>
      <w:color w:val="000000"/>
      <w:lang w:val="en-GB" w:eastAsia="en-US"/>
    </w:rPr>
  </w:style>
  <w:style w:type="paragraph" w:customStyle="1" w:styleId="Bullets">
    <w:name w:val="Bullets"/>
    <w:basedOn w:val="af4"/>
    <w:uiPriority w:val="99"/>
    <w:qFormat/>
    <w:pPr>
      <w:widowControl w:val="0"/>
      <w:spacing w:after="120"/>
      <w:ind w:left="283" w:hanging="283"/>
    </w:pPr>
    <w:rPr>
      <w:lang w:eastAsia="de-DE"/>
    </w:rPr>
  </w:style>
  <w:style w:type="paragraph" w:customStyle="1" w:styleId="11BodyText">
    <w:name w:val="11 BodyText"/>
    <w:basedOn w:val="a1"/>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1"/>
    <w:uiPriority w:val="99"/>
    <w:qFormat/>
    <w:pPr>
      <w:pBdr>
        <w:top w:val="none" w:sz="0" w:space="0" w:color="auto"/>
      </w:pBdr>
      <w:spacing w:before="180"/>
      <w:outlineLvl w:val="1"/>
    </w:pPr>
    <w:rPr>
      <w:rFonts w:eastAsia="ＭＳ 明朝"/>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qFormat/>
    <w:rPr>
      <w:rFonts w:eastAsia="ＭＳ 明朝"/>
      <w:kern w:val="2"/>
    </w:rPr>
  </w:style>
  <w:style w:type="character" w:customStyle="1" w:styleId="StyleTACChar">
    <w:name w:val="Style TAC + Char"/>
    <w:link w:val="StyleTAC"/>
    <w:qFormat/>
    <w:rPr>
      <w:rFonts w:ascii="Arial" w:eastAsia="ＭＳ 明朝"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uiPriority w:val="99"/>
    <w:qFormat/>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paragraph" w:customStyle="1" w:styleId="55">
    <w:name w:val="吹き出し5"/>
    <w:basedOn w:val="a1"/>
    <w:uiPriority w:val="99"/>
    <w:semiHidden/>
    <w:qFormat/>
    <w:rPr>
      <w:rFonts w:ascii="Tahoma" w:eastAsia="ＭＳ 明朝"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uiPriority w:val="99"/>
    <w:qFormat/>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uiPriority w:val="99"/>
    <w:qFormat/>
    <w:rPr>
      <w:rFonts w:ascii="Times New Roman" w:hAnsi="Times New Roman"/>
      <w:lang w:val="en-GB" w:eastAsia="en-US"/>
    </w:rPr>
  </w:style>
  <w:style w:type="paragraph" w:customStyle="1" w:styleId="CharChar24">
    <w:name w:val="Char Char24"/>
    <w:basedOn w:val="a1"/>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インデント 3 (文字)"/>
    <w:basedOn w:val="a2"/>
    <w:link w:val="38"/>
    <w:uiPriority w:val="99"/>
    <w:qFormat/>
    <w:rPr>
      <w:rFonts w:ascii="Times New Roman" w:eastAsia="游明朝"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uiPriority w:val="99"/>
    <w:qFormat/>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pPr>
      <w:numPr>
        <w:numId w:val="12"/>
      </w:numPr>
      <w:jc w:val="center"/>
    </w:pPr>
    <w:rPr>
      <w:rFonts w:ascii="Times New Roman" w:eastAsia="游明朝"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一覧 (文字)"/>
    <w:link w:val="a5"/>
    <w:uiPriority w:val="99"/>
    <w:qFormat/>
    <w:rPr>
      <w:rFonts w:ascii="Times New Roman" w:hAnsi="Times New Roman"/>
      <w:lang w:val="en-GB" w:eastAsia="en-US"/>
    </w:rPr>
  </w:style>
  <w:style w:type="character" w:customStyle="1" w:styleId="22">
    <w:name w:val="一覧 2 (文字)"/>
    <w:link w:val="21"/>
    <w:uiPriority w:val="99"/>
    <w:qFormat/>
    <w:rPr>
      <w:rFonts w:ascii="Times New Roman" w:hAnsi="Times New Roman"/>
      <w:lang w:val="en-GB" w:eastAsia="en-US"/>
    </w:rPr>
  </w:style>
  <w:style w:type="character" w:customStyle="1" w:styleId="35">
    <w:name w:val="箇条書き 3 (文字)"/>
    <w:link w:val="34"/>
    <w:uiPriority w:val="99"/>
    <w:qFormat/>
    <w:rPr>
      <w:rFonts w:ascii="Times New Roman" w:hAnsi="Times New Roman"/>
      <w:lang w:val="en-GB" w:eastAsia="en-US"/>
    </w:rPr>
  </w:style>
  <w:style w:type="character" w:customStyle="1" w:styleId="26">
    <w:name w:val="箇条書き 2 (文字)"/>
    <w:link w:val="25"/>
    <w:qFormat/>
    <w:rPr>
      <w:rFonts w:ascii="Times New Roman" w:hAnsi="Times New Roman"/>
      <w:lang w:val="en-GB" w:eastAsia="en-US"/>
    </w:rPr>
  </w:style>
  <w:style w:type="character" w:customStyle="1" w:styleId="ab">
    <w:name w:val="箇条書き (文字)"/>
    <w:link w:val="aa"/>
    <w:qFormat/>
    <w:rPr>
      <w:rFonts w:ascii="Times New Roman" w:hAnsi="Times New Roman"/>
      <w:lang w:val="en-GB"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ＭＳ 明朝"/>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
    <w:name w:val="text"/>
    <w:basedOn w:val="a1"/>
    <w:uiPriority w:val="99"/>
    <w:qFormat/>
    <w:pPr>
      <w:widowControl w:val="0"/>
      <w:spacing w:after="240"/>
      <w:jc w:val="both"/>
    </w:pPr>
    <w:rPr>
      <w:rFonts w:eastAsia="SimSun"/>
      <w:sz w:val="24"/>
      <w:lang w:val="en-AU"/>
    </w:rPr>
  </w:style>
  <w:style w:type="paragraph" w:customStyle="1" w:styleId="TabList">
    <w:name w:val="TabList"/>
    <w:basedOn w:val="a1"/>
    <w:uiPriority w:val="99"/>
    <w:qFormat/>
    <w:pPr>
      <w:tabs>
        <w:tab w:val="left" w:pos="1134"/>
      </w:tabs>
      <w:spacing w:after="0"/>
    </w:pPr>
    <w:rPr>
      <w:rFonts w:eastAsia="ＭＳ 明朝"/>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pPr>
      <w:spacing w:after="240"/>
      <w:jc w:val="both"/>
    </w:pPr>
    <w:rPr>
      <w:rFonts w:ascii="Helvetica" w:eastAsia="SimSun" w:hAnsi="Helvetica"/>
    </w:rPr>
  </w:style>
  <w:style w:type="paragraph" w:customStyle="1" w:styleId="List1">
    <w:name w:val="List1"/>
    <w:basedOn w:val="a1"/>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uiPriority w:val="99"/>
    <w:qFormat/>
    <w:pPr>
      <w:spacing w:before="120" w:after="0"/>
      <w:jc w:val="both"/>
    </w:pPr>
    <w:rPr>
      <w:rFonts w:eastAsia="SimSun"/>
      <w:lang w:val="en-US"/>
    </w:rPr>
  </w:style>
  <w:style w:type="paragraph" w:customStyle="1" w:styleId="centered">
    <w:name w:val="centered"/>
    <w:basedOn w:val="a1"/>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uiPriority w:val="99"/>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a">
    <w:name w:val="區別參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游明朝" w:hAnsi="Times New Roman"/>
      <w:lang w:val="en-GB" w:eastAsia="en-US"/>
    </w:rPr>
  </w:style>
  <w:style w:type="paragraph" w:customStyle="1" w:styleId="47">
    <w:name w:val="吹き出し4"/>
    <w:basedOn w:val="a1"/>
    <w:uiPriority w:val="99"/>
    <w:semiHidden/>
    <w:qFormat/>
    <w:rPr>
      <w:rFonts w:ascii="Tahoma" w:eastAsia="ＭＳ 明朝"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e">
    <w:name w:val="未解決のメンション1"/>
    <w:uiPriority w:val="99"/>
    <w:unhideWhenUsed/>
    <w:qFormat/>
    <w:rPr>
      <w:color w:val="808080"/>
      <w:shd w:val="clear" w:color="auto" w:fill="E6E6E6"/>
    </w:rPr>
  </w:style>
  <w:style w:type="paragraph" w:customStyle="1" w:styleId="1f">
    <w:name w:val="目錄標題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ascii="Times New Roman" w:eastAsia="Batang" w:hAnsi="Times New Roman"/>
      <w:lang w:val="en-GB" w:eastAsia="en-US"/>
    </w:rPr>
  </w:style>
  <w:style w:type="paragraph" w:customStyle="1" w:styleId="610">
    <w:name w:val="吹き出し61"/>
    <w:basedOn w:val="a1"/>
    <w:semiHidden/>
    <w:qFormat/>
    <w:rPr>
      <w:rFonts w:ascii="Tahoma" w:eastAsia="ＭＳ 明朝"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記 (文字)"/>
    <w:basedOn w:val="a2"/>
    <w:link w:val="a8"/>
    <w:qFormat/>
    <w:rPr>
      <w:rFonts w:ascii="Times New Roman" w:eastAsia="ＭＳ 明朝" w:hAnsi="Times New Roman"/>
      <w:lang w:val="en-GB" w:eastAsia="zh-CN"/>
    </w:rPr>
  </w:style>
  <w:style w:type="character" w:customStyle="1" w:styleId="1f0">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1"/>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1">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ＭＳ 明朝" w:hAnsi="Times New Roman"/>
      <w:lang w:eastAsia="en-US"/>
    </w:rP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2">
    <w:name w:val="変更箇所1"/>
    <w:hidden/>
    <w:semiHidden/>
    <w:qFormat/>
    <w:rPr>
      <w:rFonts w:ascii="Times New Roman" w:eastAsia="ＭＳ 明朝"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pPr>
      <w:jc w:val="both"/>
    </w:pPr>
    <w:rPr>
      <w:rFonts w:ascii="SimSun" w:eastAsia="SimSun" w:hAnsi="SimSun" w:cs="SimSun"/>
      <w:kern w:val="2"/>
      <w:sz w:val="21"/>
      <w:szCs w:val="21"/>
      <w:lang w:eastAsia="zh-CN"/>
    </w:rPr>
  </w:style>
  <w:style w:type="paragraph" w:customStyle="1" w:styleId="font5">
    <w:name w:val="font5"/>
    <w:basedOn w:val="a1"/>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qFormat/>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rsid w:val="00D953EC"/>
    <w:rPr>
      <w:color w:val="605E5C"/>
      <w:shd w:val="clear" w:color="auto" w:fill="E1DFDD"/>
    </w:rPr>
  </w:style>
  <w:style w:type="character" w:styleId="afffe">
    <w:name w:val="Subtle Reference"/>
    <w:uiPriority w:val="31"/>
    <w:qFormat/>
    <w:rsid w:val="00D953EC"/>
    <w:rPr>
      <w:smallCaps/>
      <w:color w:val="5A5A5A"/>
    </w:rPr>
  </w:style>
  <w:style w:type="paragraph" w:styleId="affff">
    <w:name w:val="Revision"/>
    <w:hidden/>
    <w:uiPriority w:val="99"/>
    <w:semiHidden/>
    <w:qFormat/>
    <w:rsid w:val="00D953EC"/>
    <w:rPr>
      <w:rFonts w:ascii="Times New Roman" w:eastAsia="SimSun" w:hAnsi="Times New Roman"/>
      <w:lang w:val="en-GB" w:eastAsia="en-US"/>
    </w:rPr>
  </w:style>
  <w:style w:type="paragraph" w:styleId="affff0">
    <w:name w:val="TOC Heading"/>
    <w:basedOn w:val="11"/>
    <w:next w:val="a1"/>
    <w:uiPriority w:val="39"/>
    <w:unhideWhenUsed/>
    <w:qFormat/>
    <w:rsid w:val="00D953E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4"/>
    <w:uiPriority w:val="99"/>
    <w:semiHidden/>
    <w:unhideWhenUsed/>
    <w:rsid w:val="00D953EC"/>
  </w:style>
  <w:style w:type="numbering" w:customStyle="1" w:styleId="NoList2">
    <w:name w:val="No List2"/>
    <w:next w:val="a4"/>
    <w:uiPriority w:val="99"/>
    <w:semiHidden/>
    <w:unhideWhenUsed/>
    <w:rsid w:val="00D953EC"/>
  </w:style>
  <w:style w:type="numbering" w:customStyle="1" w:styleId="NoList3">
    <w:name w:val="No List3"/>
    <w:next w:val="a4"/>
    <w:uiPriority w:val="99"/>
    <w:semiHidden/>
    <w:unhideWhenUsed/>
    <w:rsid w:val="00D953EC"/>
  </w:style>
  <w:style w:type="numbering" w:customStyle="1" w:styleId="NoList4">
    <w:name w:val="No List4"/>
    <w:next w:val="a4"/>
    <w:uiPriority w:val="99"/>
    <w:semiHidden/>
    <w:unhideWhenUsed/>
    <w:rsid w:val="00D953EC"/>
  </w:style>
  <w:style w:type="numbering" w:customStyle="1" w:styleId="NoList5">
    <w:name w:val="No List5"/>
    <w:next w:val="a4"/>
    <w:uiPriority w:val="99"/>
    <w:semiHidden/>
    <w:unhideWhenUsed/>
    <w:rsid w:val="00D953EC"/>
  </w:style>
  <w:style w:type="numbering" w:customStyle="1" w:styleId="NoList11">
    <w:name w:val="No List11"/>
    <w:next w:val="a4"/>
    <w:uiPriority w:val="99"/>
    <w:semiHidden/>
    <w:unhideWhenUsed/>
    <w:rsid w:val="00D953EC"/>
  </w:style>
  <w:style w:type="numbering" w:customStyle="1" w:styleId="NoList21">
    <w:name w:val="No List21"/>
    <w:next w:val="a4"/>
    <w:uiPriority w:val="99"/>
    <w:semiHidden/>
    <w:unhideWhenUsed/>
    <w:rsid w:val="00D953EC"/>
  </w:style>
  <w:style w:type="numbering" w:customStyle="1" w:styleId="NoList31">
    <w:name w:val="No List31"/>
    <w:next w:val="a4"/>
    <w:uiPriority w:val="99"/>
    <w:semiHidden/>
    <w:unhideWhenUsed/>
    <w:rsid w:val="00D953EC"/>
  </w:style>
  <w:style w:type="numbering" w:customStyle="1" w:styleId="NoList41">
    <w:name w:val="No List41"/>
    <w:next w:val="a4"/>
    <w:uiPriority w:val="99"/>
    <w:semiHidden/>
    <w:unhideWhenUsed/>
    <w:rsid w:val="00D953EC"/>
  </w:style>
  <w:style w:type="numbering" w:customStyle="1" w:styleId="NoList6">
    <w:name w:val="No List6"/>
    <w:next w:val="a4"/>
    <w:uiPriority w:val="99"/>
    <w:semiHidden/>
    <w:unhideWhenUsed/>
    <w:rsid w:val="00D953E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953E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953EC"/>
    <w:rPr>
      <w:rFonts w:ascii="Times New Roman" w:eastAsia="Malgun Gothic" w:hAnsi="Times New Roman"/>
      <w:lang w:val="en-GB" w:eastAsia="ja-JP"/>
    </w:rPr>
  </w:style>
  <w:style w:type="character" w:customStyle="1" w:styleId="capCharChar2">
    <w:name w:val="cap Char Char2"/>
    <w:aliases w:val="Caption Char Char1,Caption Char1 Char Char1,cap Char Char1 Char1,Caption Char Char1 Char Char1,cap Char2 Char Char Char1"/>
    <w:qFormat/>
    <w:rsid w:val="00D953EC"/>
    <w:rPr>
      <w:b/>
      <w:lang w:val="en-GB" w:eastAsia="en-GB" w:bidi="ar-SA"/>
    </w:rPr>
  </w:style>
  <w:style w:type="paragraph" w:customStyle="1" w:styleId="72">
    <w:name w:val="吹き出し7"/>
    <w:basedOn w:val="a1"/>
    <w:semiHidden/>
    <w:rsid w:val="00D953EC"/>
    <w:rPr>
      <w:rFonts w:ascii="Tahoma" w:eastAsia="ＭＳ 明朝" w:hAnsi="Tahoma" w:cs="Tahoma"/>
      <w:sz w:val="16"/>
      <w:szCs w:val="16"/>
      <w:lang w:eastAsia="ko-KR"/>
    </w:rPr>
  </w:style>
  <w:style w:type="numbering" w:customStyle="1" w:styleId="1f4">
    <w:name w:val="无列表1"/>
    <w:next w:val="a4"/>
    <w:semiHidden/>
    <w:rsid w:val="00D953EC"/>
  </w:style>
  <w:style w:type="numbering" w:customStyle="1" w:styleId="1f5">
    <w:name w:val="リストなし1"/>
    <w:next w:val="a4"/>
    <w:uiPriority w:val="99"/>
    <w:semiHidden/>
    <w:unhideWhenUsed/>
    <w:rsid w:val="00D953EC"/>
  </w:style>
  <w:style w:type="numbering" w:customStyle="1" w:styleId="113">
    <w:name w:val="无列表11"/>
    <w:next w:val="a4"/>
    <w:semiHidden/>
    <w:rsid w:val="00D953EC"/>
  </w:style>
  <w:style w:type="numbering" w:customStyle="1" w:styleId="114">
    <w:name w:val="リストなし11"/>
    <w:next w:val="a4"/>
    <w:uiPriority w:val="99"/>
    <w:semiHidden/>
    <w:unhideWhenUsed/>
    <w:rsid w:val="00D953EC"/>
  </w:style>
  <w:style w:type="numbering" w:customStyle="1" w:styleId="NoList111">
    <w:name w:val="No List111"/>
    <w:next w:val="a4"/>
    <w:uiPriority w:val="99"/>
    <w:semiHidden/>
    <w:unhideWhenUsed/>
    <w:rsid w:val="00D953EC"/>
  </w:style>
  <w:style w:type="numbering" w:customStyle="1" w:styleId="NoList7">
    <w:name w:val="No List7"/>
    <w:next w:val="a4"/>
    <w:uiPriority w:val="99"/>
    <w:semiHidden/>
    <w:unhideWhenUsed/>
    <w:rsid w:val="00D953EC"/>
  </w:style>
  <w:style w:type="numbering" w:customStyle="1" w:styleId="NoList12">
    <w:name w:val="No List12"/>
    <w:next w:val="a4"/>
    <w:uiPriority w:val="99"/>
    <w:semiHidden/>
    <w:unhideWhenUsed/>
    <w:rsid w:val="00D953EC"/>
  </w:style>
  <w:style w:type="numbering" w:customStyle="1" w:styleId="NoList22">
    <w:name w:val="No List22"/>
    <w:next w:val="a4"/>
    <w:uiPriority w:val="99"/>
    <w:semiHidden/>
    <w:unhideWhenUsed/>
    <w:rsid w:val="00D953EC"/>
  </w:style>
  <w:style w:type="numbering" w:customStyle="1" w:styleId="NoList32">
    <w:name w:val="No List32"/>
    <w:next w:val="a4"/>
    <w:uiPriority w:val="99"/>
    <w:semiHidden/>
    <w:unhideWhenUsed/>
    <w:rsid w:val="00D953EC"/>
  </w:style>
  <w:style w:type="numbering" w:customStyle="1" w:styleId="NoList42">
    <w:name w:val="No List42"/>
    <w:next w:val="a4"/>
    <w:uiPriority w:val="99"/>
    <w:semiHidden/>
    <w:unhideWhenUsed/>
    <w:rsid w:val="00D953EC"/>
  </w:style>
  <w:style w:type="numbering" w:customStyle="1" w:styleId="NoList51">
    <w:name w:val="No List51"/>
    <w:next w:val="a4"/>
    <w:uiPriority w:val="99"/>
    <w:semiHidden/>
    <w:unhideWhenUsed/>
    <w:rsid w:val="00D953EC"/>
  </w:style>
  <w:style w:type="numbering" w:customStyle="1" w:styleId="NoList211">
    <w:name w:val="No List211"/>
    <w:next w:val="a4"/>
    <w:uiPriority w:val="99"/>
    <w:semiHidden/>
    <w:unhideWhenUsed/>
    <w:rsid w:val="00D953EC"/>
  </w:style>
  <w:style w:type="numbering" w:customStyle="1" w:styleId="NoList311">
    <w:name w:val="No List311"/>
    <w:next w:val="a4"/>
    <w:uiPriority w:val="99"/>
    <w:semiHidden/>
    <w:unhideWhenUsed/>
    <w:rsid w:val="00D953EC"/>
  </w:style>
  <w:style w:type="numbering" w:customStyle="1" w:styleId="NoList411">
    <w:name w:val="No List411"/>
    <w:next w:val="a4"/>
    <w:uiPriority w:val="99"/>
    <w:semiHidden/>
    <w:unhideWhenUsed/>
    <w:rsid w:val="00D953EC"/>
  </w:style>
  <w:style w:type="numbering" w:customStyle="1" w:styleId="NoList61">
    <w:name w:val="No List61"/>
    <w:next w:val="a4"/>
    <w:uiPriority w:val="99"/>
    <w:semiHidden/>
    <w:unhideWhenUsed/>
    <w:rsid w:val="00D953EC"/>
  </w:style>
  <w:style w:type="numbering" w:customStyle="1" w:styleId="1110">
    <w:name w:val="无列表111"/>
    <w:next w:val="a4"/>
    <w:semiHidden/>
    <w:rsid w:val="00D953EC"/>
  </w:style>
  <w:style w:type="numbering" w:customStyle="1" w:styleId="NoList1111">
    <w:name w:val="No List1111"/>
    <w:next w:val="a4"/>
    <w:uiPriority w:val="99"/>
    <w:semiHidden/>
    <w:unhideWhenUsed/>
    <w:rsid w:val="00D953EC"/>
  </w:style>
  <w:style w:type="numbering" w:customStyle="1" w:styleId="NoList71">
    <w:name w:val="No List71"/>
    <w:next w:val="a4"/>
    <w:uiPriority w:val="99"/>
    <w:semiHidden/>
    <w:unhideWhenUsed/>
    <w:rsid w:val="00D953EC"/>
  </w:style>
  <w:style w:type="numbering" w:customStyle="1" w:styleId="NoList121">
    <w:name w:val="No List121"/>
    <w:next w:val="a4"/>
    <w:uiPriority w:val="99"/>
    <w:semiHidden/>
    <w:unhideWhenUsed/>
    <w:rsid w:val="00D953EC"/>
  </w:style>
  <w:style w:type="numbering" w:customStyle="1" w:styleId="NoList221">
    <w:name w:val="No List221"/>
    <w:next w:val="a4"/>
    <w:uiPriority w:val="99"/>
    <w:semiHidden/>
    <w:unhideWhenUsed/>
    <w:rsid w:val="00D953EC"/>
  </w:style>
  <w:style w:type="numbering" w:customStyle="1" w:styleId="NoList321">
    <w:name w:val="No List321"/>
    <w:next w:val="a4"/>
    <w:uiPriority w:val="99"/>
    <w:semiHidden/>
    <w:unhideWhenUsed/>
    <w:rsid w:val="00D953EC"/>
  </w:style>
  <w:style w:type="paragraph" w:customStyle="1" w:styleId="2f0">
    <w:name w:val="変更箇所2"/>
    <w:hidden/>
    <w:semiHidden/>
    <w:qFormat/>
    <w:rsid w:val="00D953EC"/>
    <w:rPr>
      <w:rFonts w:ascii="Times New Roman" w:eastAsia="ＭＳ 明朝" w:hAnsi="Times New Roman"/>
      <w:lang w:val="en-GB" w:eastAsia="en-US"/>
    </w:rPr>
  </w:style>
  <w:style w:type="table" w:customStyle="1" w:styleId="TableGrid8">
    <w:name w:val="Table Grid8"/>
    <w:basedOn w:val="a3"/>
    <w:next w:val="affd"/>
    <w:qFormat/>
    <w:rsid w:val="009068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9068B4"/>
  </w:style>
  <w:style w:type="table" w:customStyle="1" w:styleId="TableGrid9">
    <w:name w:val="Table Grid9"/>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9068B4"/>
    <w:rPr>
      <w:b/>
      <w:bCs/>
      <w:i/>
      <w:iCs/>
      <w:color w:val="4F81BD"/>
    </w:rPr>
  </w:style>
  <w:style w:type="table" w:customStyle="1" w:styleId="TableGrid13">
    <w:name w:val="Table Grid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9068B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068B4"/>
    <w:rPr>
      <w:b/>
      <w:lang w:val="en-GB" w:eastAsia="en-US" w:bidi="ar-SA"/>
    </w:rPr>
  </w:style>
  <w:style w:type="table" w:customStyle="1" w:styleId="TableGrid22">
    <w:name w:val="Table Grid22"/>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3"/>
    <w:qFormat/>
    <w:rsid w:val="009068B4"/>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qFormat/>
    <w:rsid w:val="009068B4"/>
    <w:rPr>
      <w:rFonts w:ascii="Courier New" w:eastAsia="ＭＳ 明朝" w:hAnsi="Courier New"/>
      <w:lang w:val="en-GB" w:eastAsia="x-none"/>
    </w:rPr>
  </w:style>
  <w:style w:type="numbering" w:customStyle="1" w:styleId="NoList13">
    <w:name w:val="No List13"/>
    <w:next w:val="a4"/>
    <w:uiPriority w:val="99"/>
    <w:semiHidden/>
    <w:unhideWhenUsed/>
    <w:rsid w:val="009068B4"/>
  </w:style>
  <w:style w:type="numbering" w:customStyle="1" w:styleId="NoList23">
    <w:name w:val="No List23"/>
    <w:next w:val="a4"/>
    <w:uiPriority w:val="99"/>
    <w:semiHidden/>
    <w:unhideWhenUsed/>
    <w:rsid w:val="009068B4"/>
  </w:style>
  <w:style w:type="table" w:customStyle="1" w:styleId="TableGrid42">
    <w:name w:val="Table Grid4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9068B4"/>
  </w:style>
  <w:style w:type="table" w:customStyle="1" w:styleId="TableGrid51">
    <w:name w:val="Table Grid5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9068B4"/>
  </w:style>
  <w:style w:type="table" w:customStyle="1" w:styleId="TableGrid61">
    <w:name w:val="Table Grid6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9068B4"/>
  </w:style>
  <w:style w:type="numbering" w:customStyle="1" w:styleId="NoList62">
    <w:name w:val="No List62"/>
    <w:next w:val="a4"/>
    <w:uiPriority w:val="99"/>
    <w:semiHidden/>
    <w:unhideWhenUsed/>
    <w:rsid w:val="009068B4"/>
  </w:style>
  <w:style w:type="numbering" w:customStyle="1" w:styleId="NoList72">
    <w:name w:val="No List72"/>
    <w:next w:val="a4"/>
    <w:uiPriority w:val="99"/>
    <w:semiHidden/>
    <w:unhideWhenUsed/>
    <w:rsid w:val="009068B4"/>
  </w:style>
  <w:style w:type="numbering" w:customStyle="1" w:styleId="NoList81">
    <w:name w:val="No List81"/>
    <w:next w:val="a4"/>
    <w:uiPriority w:val="99"/>
    <w:semiHidden/>
    <w:unhideWhenUsed/>
    <w:rsid w:val="009068B4"/>
  </w:style>
  <w:style w:type="table" w:customStyle="1" w:styleId="TableGrid71">
    <w:name w:val="Table Grid71"/>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068B4"/>
  </w:style>
  <w:style w:type="table" w:customStyle="1" w:styleId="TableGrid81">
    <w:name w:val="Table Grid81"/>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9068B4"/>
    <w:rPr>
      <w:rFonts w:ascii="Times New Roman" w:eastAsia="ＭＳ 明朝" w:hAnsi="Times New Roman"/>
      <w:lang w:eastAsia="en-US"/>
    </w:rPr>
    <w:tblPr/>
  </w:style>
  <w:style w:type="table" w:customStyle="1" w:styleId="Tabellengitternetz112">
    <w:name w:val="Tabellengitternetz1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9068B4"/>
  </w:style>
  <w:style w:type="numbering" w:customStyle="1" w:styleId="NoList212">
    <w:name w:val="No List212"/>
    <w:next w:val="a4"/>
    <w:uiPriority w:val="99"/>
    <w:semiHidden/>
    <w:unhideWhenUsed/>
    <w:rsid w:val="009068B4"/>
  </w:style>
  <w:style w:type="table" w:customStyle="1" w:styleId="TableGrid411">
    <w:name w:val="Table Grid411"/>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9068B4"/>
  </w:style>
  <w:style w:type="numbering" w:customStyle="1" w:styleId="NoList412">
    <w:name w:val="No List412"/>
    <w:next w:val="a4"/>
    <w:uiPriority w:val="99"/>
    <w:semiHidden/>
    <w:unhideWhenUsed/>
    <w:rsid w:val="009068B4"/>
  </w:style>
  <w:style w:type="numbering" w:customStyle="1" w:styleId="NoList511">
    <w:name w:val="No List511"/>
    <w:next w:val="a4"/>
    <w:uiPriority w:val="99"/>
    <w:semiHidden/>
    <w:unhideWhenUsed/>
    <w:rsid w:val="009068B4"/>
  </w:style>
  <w:style w:type="numbering" w:customStyle="1" w:styleId="NoList611">
    <w:name w:val="No List611"/>
    <w:next w:val="a4"/>
    <w:uiPriority w:val="99"/>
    <w:semiHidden/>
    <w:unhideWhenUsed/>
    <w:rsid w:val="009068B4"/>
  </w:style>
  <w:style w:type="numbering" w:customStyle="1" w:styleId="NoList711">
    <w:name w:val="No List711"/>
    <w:next w:val="a4"/>
    <w:uiPriority w:val="99"/>
    <w:semiHidden/>
    <w:unhideWhenUsed/>
    <w:rsid w:val="009068B4"/>
  </w:style>
  <w:style w:type="numbering" w:customStyle="1" w:styleId="NoList811">
    <w:name w:val="No List811"/>
    <w:next w:val="a4"/>
    <w:uiPriority w:val="99"/>
    <w:semiHidden/>
    <w:unhideWhenUsed/>
    <w:rsid w:val="009068B4"/>
  </w:style>
  <w:style w:type="numbering" w:customStyle="1" w:styleId="NoList91">
    <w:name w:val="No List91"/>
    <w:next w:val="a4"/>
    <w:uiPriority w:val="99"/>
    <w:semiHidden/>
    <w:unhideWhenUsed/>
    <w:rsid w:val="009068B4"/>
  </w:style>
  <w:style w:type="table" w:customStyle="1" w:styleId="TableGrid76">
    <w:name w:val="Table Grid76"/>
    <w:basedOn w:val="a3"/>
    <w:next w:val="affd"/>
    <w:uiPriority w:val="39"/>
    <w:qFormat/>
    <w:rsid w:val="009068B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9068B4"/>
  </w:style>
  <w:style w:type="paragraph" w:customStyle="1" w:styleId="Figuretitle0">
    <w:name w:val="Figure_title"/>
    <w:basedOn w:val="a1"/>
    <w:next w:val="a1"/>
    <w:qFormat/>
    <w:rsid w:val="009068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9068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9068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9068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9068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9068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9068B4"/>
    <w:pPr>
      <w:numPr>
        <w:numId w:val="32"/>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9068B4"/>
    <w:pPr>
      <w:suppressAutoHyphens/>
      <w:autoSpaceDN w:val="0"/>
      <w:spacing w:after="0"/>
      <w:jc w:val="both"/>
    </w:pPr>
    <w:rPr>
      <w:rFonts w:eastAsia="Batang"/>
    </w:rPr>
  </w:style>
  <w:style w:type="numbering" w:customStyle="1" w:styleId="LFO19">
    <w:name w:val="LFO19"/>
    <w:basedOn w:val="a4"/>
    <w:rsid w:val="009068B4"/>
    <w:pPr>
      <w:numPr>
        <w:numId w:val="32"/>
      </w:numPr>
    </w:pPr>
  </w:style>
  <w:style w:type="paragraph" w:customStyle="1" w:styleId="enumlev3">
    <w:name w:val="enumlev3"/>
    <w:basedOn w:val="enumlev2"/>
    <w:qFormat/>
    <w:rsid w:val="009068B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9068B4"/>
  </w:style>
  <w:style w:type="paragraph" w:customStyle="1" w:styleId="Heading">
    <w:name w:val="Heading"/>
    <w:next w:val="a1"/>
    <w:link w:val="HeadingChar"/>
    <w:qFormat/>
    <w:rsid w:val="009068B4"/>
    <w:pPr>
      <w:spacing w:before="360"/>
      <w:ind w:left="2552"/>
    </w:pPr>
    <w:rPr>
      <w:rFonts w:ascii="Arial" w:eastAsia="SimSun" w:hAnsi="Arial"/>
      <w:b/>
      <w:sz w:val="22"/>
    </w:rPr>
  </w:style>
  <w:style w:type="paragraph" w:customStyle="1" w:styleId="tah0">
    <w:name w:val="tah"/>
    <w:basedOn w:val="a1"/>
    <w:qFormat/>
    <w:rsid w:val="009068B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9068B4"/>
  </w:style>
  <w:style w:type="paragraph" w:customStyle="1" w:styleId="TdocHeader2">
    <w:name w:val="Tdoc_Header_2"/>
    <w:basedOn w:val="a1"/>
    <w:qFormat/>
    <w:rsid w:val="009068B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068B4"/>
  </w:style>
  <w:style w:type="numbering" w:customStyle="1" w:styleId="LFO191">
    <w:name w:val="LFO191"/>
    <w:basedOn w:val="a4"/>
    <w:rsid w:val="009068B4"/>
  </w:style>
  <w:style w:type="table" w:customStyle="1" w:styleId="TableGrid122">
    <w:name w:val="Table Grid122"/>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9068B4"/>
  </w:style>
  <w:style w:type="numbering" w:customStyle="1" w:styleId="NoList1112">
    <w:name w:val="No List1112"/>
    <w:next w:val="a4"/>
    <w:uiPriority w:val="99"/>
    <w:semiHidden/>
    <w:unhideWhenUsed/>
    <w:rsid w:val="009068B4"/>
  </w:style>
  <w:style w:type="table" w:customStyle="1" w:styleId="TableGrid221">
    <w:name w:val="Table Grid221"/>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068B4"/>
    <w:pPr>
      <w:keepNext/>
      <w:keepLines/>
      <w:spacing w:after="0"/>
      <w:ind w:left="851" w:hanging="851"/>
    </w:pPr>
    <w:rPr>
      <w:rFonts w:ascii="Arial" w:hAnsi="Arial"/>
      <w:sz w:val="18"/>
    </w:rPr>
  </w:style>
  <w:style w:type="numbering" w:customStyle="1" w:styleId="122">
    <w:name w:val="无列表12"/>
    <w:next w:val="a4"/>
    <w:semiHidden/>
    <w:rsid w:val="009068B4"/>
  </w:style>
  <w:style w:type="numbering" w:customStyle="1" w:styleId="123">
    <w:name w:val="リストなし12"/>
    <w:next w:val="a4"/>
    <w:uiPriority w:val="99"/>
    <w:semiHidden/>
    <w:unhideWhenUsed/>
    <w:rsid w:val="009068B4"/>
  </w:style>
  <w:style w:type="numbering" w:customStyle="1" w:styleId="1120">
    <w:name w:val="无列表112"/>
    <w:next w:val="a4"/>
    <w:semiHidden/>
    <w:rsid w:val="009068B4"/>
  </w:style>
  <w:style w:type="numbering" w:customStyle="1" w:styleId="1111">
    <w:name w:val="リストなし111"/>
    <w:next w:val="a4"/>
    <w:uiPriority w:val="99"/>
    <w:semiHidden/>
    <w:unhideWhenUsed/>
    <w:rsid w:val="009068B4"/>
  </w:style>
  <w:style w:type="numbering" w:customStyle="1" w:styleId="NoList222">
    <w:name w:val="No List222"/>
    <w:next w:val="a4"/>
    <w:uiPriority w:val="99"/>
    <w:semiHidden/>
    <w:unhideWhenUsed/>
    <w:rsid w:val="009068B4"/>
  </w:style>
  <w:style w:type="numbering" w:customStyle="1" w:styleId="NoList322">
    <w:name w:val="No List322"/>
    <w:next w:val="a4"/>
    <w:uiPriority w:val="99"/>
    <w:semiHidden/>
    <w:unhideWhenUsed/>
    <w:rsid w:val="009068B4"/>
  </w:style>
  <w:style w:type="numbering" w:customStyle="1" w:styleId="NoList421">
    <w:name w:val="No List421"/>
    <w:next w:val="a4"/>
    <w:uiPriority w:val="99"/>
    <w:semiHidden/>
    <w:unhideWhenUsed/>
    <w:rsid w:val="009068B4"/>
  </w:style>
  <w:style w:type="numbering" w:customStyle="1" w:styleId="NoList2111">
    <w:name w:val="No List2111"/>
    <w:next w:val="a4"/>
    <w:uiPriority w:val="99"/>
    <w:semiHidden/>
    <w:unhideWhenUsed/>
    <w:rsid w:val="009068B4"/>
  </w:style>
  <w:style w:type="numbering" w:customStyle="1" w:styleId="NoList3111">
    <w:name w:val="No List3111"/>
    <w:next w:val="a4"/>
    <w:uiPriority w:val="99"/>
    <w:semiHidden/>
    <w:unhideWhenUsed/>
    <w:rsid w:val="009068B4"/>
  </w:style>
  <w:style w:type="numbering" w:customStyle="1" w:styleId="NoList4111">
    <w:name w:val="No List4111"/>
    <w:next w:val="a4"/>
    <w:uiPriority w:val="99"/>
    <w:semiHidden/>
    <w:unhideWhenUsed/>
    <w:rsid w:val="009068B4"/>
  </w:style>
  <w:style w:type="numbering" w:customStyle="1" w:styleId="11110">
    <w:name w:val="无列表1111"/>
    <w:next w:val="a4"/>
    <w:semiHidden/>
    <w:rsid w:val="009068B4"/>
  </w:style>
  <w:style w:type="numbering" w:customStyle="1" w:styleId="NoList11111">
    <w:name w:val="No List11111"/>
    <w:next w:val="a4"/>
    <w:uiPriority w:val="99"/>
    <w:semiHidden/>
    <w:unhideWhenUsed/>
    <w:rsid w:val="009068B4"/>
  </w:style>
  <w:style w:type="numbering" w:customStyle="1" w:styleId="NoList1211">
    <w:name w:val="No List1211"/>
    <w:next w:val="a4"/>
    <w:uiPriority w:val="99"/>
    <w:semiHidden/>
    <w:unhideWhenUsed/>
    <w:rsid w:val="009068B4"/>
  </w:style>
  <w:style w:type="numbering" w:customStyle="1" w:styleId="NoList2211">
    <w:name w:val="No List2211"/>
    <w:next w:val="a4"/>
    <w:uiPriority w:val="99"/>
    <w:semiHidden/>
    <w:unhideWhenUsed/>
    <w:rsid w:val="009068B4"/>
  </w:style>
  <w:style w:type="numbering" w:customStyle="1" w:styleId="NoList3211">
    <w:name w:val="No List3211"/>
    <w:next w:val="a4"/>
    <w:uiPriority w:val="99"/>
    <w:semiHidden/>
    <w:unhideWhenUsed/>
    <w:rsid w:val="009068B4"/>
  </w:style>
  <w:style w:type="character" w:customStyle="1" w:styleId="UnresolvedMention30">
    <w:name w:val="Unresolved Mention3"/>
    <w:basedOn w:val="a2"/>
    <w:uiPriority w:val="99"/>
    <w:unhideWhenUsed/>
    <w:qFormat/>
    <w:rsid w:val="009068B4"/>
    <w:rPr>
      <w:color w:val="605E5C"/>
      <w:shd w:val="clear" w:color="auto" w:fill="E1DFDD"/>
    </w:rPr>
  </w:style>
  <w:style w:type="numbering" w:customStyle="1" w:styleId="NoList14">
    <w:name w:val="No List14"/>
    <w:next w:val="a4"/>
    <w:uiPriority w:val="99"/>
    <w:semiHidden/>
    <w:unhideWhenUsed/>
    <w:rsid w:val="009068B4"/>
  </w:style>
  <w:style w:type="table" w:customStyle="1" w:styleId="TableGrid10">
    <w:name w:val="Table Grid10"/>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9068B4"/>
  </w:style>
  <w:style w:type="numbering" w:customStyle="1" w:styleId="NoList24">
    <w:name w:val="No List24"/>
    <w:next w:val="a4"/>
    <w:uiPriority w:val="99"/>
    <w:semiHidden/>
    <w:unhideWhenUsed/>
    <w:rsid w:val="009068B4"/>
  </w:style>
  <w:style w:type="table" w:customStyle="1" w:styleId="TableGrid43">
    <w:name w:val="Table Grid4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9068B4"/>
  </w:style>
  <w:style w:type="table" w:customStyle="1" w:styleId="TableGrid52">
    <w:name w:val="Table Grid52"/>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9068B4"/>
  </w:style>
  <w:style w:type="table" w:customStyle="1" w:styleId="TableGrid62">
    <w:name w:val="Table Grid6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9068B4"/>
  </w:style>
  <w:style w:type="numbering" w:customStyle="1" w:styleId="NoList63">
    <w:name w:val="No List63"/>
    <w:next w:val="a4"/>
    <w:uiPriority w:val="99"/>
    <w:semiHidden/>
    <w:unhideWhenUsed/>
    <w:rsid w:val="009068B4"/>
  </w:style>
  <w:style w:type="numbering" w:customStyle="1" w:styleId="NoList73">
    <w:name w:val="No List73"/>
    <w:next w:val="a4"/>
    <w:uiPriority w:val="99"/>
    <w:semiHidden/>
    <w:unhideWhenUsed/>
    <w:rsid w:val="009068B4"/>
  </w:style>
  <w:style w:type="numbering" w:customStyle="1" w:styleId="NoList82">
    <w:name w:val="No List82"/>
    <w:next w:val="a4"/>
    <w:uiPriority w:val="99"/>
    <w:semiHidden/>
    <w:unhideWhenUsed/>
    <w:rsid w:val="009068B4"/>
  </w:style>
  <w:style w:type="numbering" w:customStyle="1" w:styleId="NoList92">
    <w:name w:val="No List92"/>
    <w:next w:val="a4"/>
    <w:uiPriority w:val="99"/>
    <w:semiHidden/>
    <w:unhideWhenUsed/>
    <w:rsid w:val="009068B4"/>
  </w:style>
  <w:style w:type="table" w:customStyle="1" w:styleId="TableGrid82">
    <w:name w:val="Table Grid82"/>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9068B4"/>
  </w:style>
  <w:style w:type="numbering" w:customStyle="1" w:styleId="NoList213">
    <w:name w:val="No List213"/>
    <w:next w:val="a4"/>
    <w:uiPriority w:val="99"/>
    <w:semiHidden/>
    <w:unhideWhenUsed/>
    <w:rsid w:val="009068B4"/>
  </w:style>
  <w:style w:type="table" w:customStyle="1" w:styleId="TableGrid412">
    <w:name w:val="Table Grid412"/>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9068B4"/>
  </w:style>
  <w:style w:type="numbering" w:customStyle="1" w:styleId="NoList413">
    <w:name w:val="No List413"/>
    <w:next w:val="a4"/>
    <w:uiPriority w:val="99"/>
    <w:semiHidden/>
    <w:unhideWhenUsed/>
    <w:rsid w:val="009068B4"/>
  </w:style>
  <w:style w:type="numbering" w:customStyle="1" w:styleId="NoList512">
    <w:name w:val="No List512"/>
    <w:next w:val="a4"/>
    <w:uiPriority w:val="99"/>
    <w:semiHidden/>
    <w:unhideWhenUsed/>
    <w:rsid w:val="009068B4"/>
  </w:style>
  <w:style w:type="numbering" w:customStyle="1" w:styleId="NoList612">
    <w:name w:val="No List612"/>
    <w:next w:val="a4"/>
    <w:uiPriority w:val="99"/>
    <w:semiHidden/>
    <w:unhideWhenUsed/>
    <w:rsid w:val="009068B4"/>
  </w:style>
  <w:style w:type="numbering" w:customStyle="1" w:styleId="NoList712">
    <w:name w:val="No List712"/>
    <w:next w:val="a4"/>
    <w:uiPriority w:val="99"/>
    <w:semiHidden/>
    <w:unhideWhenUsed/>
    <w:rsid w:val="009068B4"/>
  </w:style>
  <w:style w:type="numbering" w:customStyle="1" w:styleId="NoList812">
    <w:name w:val="No List812"/>
    <w:next w:val="a4"/>
    <w:uiPriority w:val="99"/>
    <w:semiHidden/>
    <w:unhideWhenUsed/>
    <w:rsid w:val="009068B4"/>
  </w:style>
  <w:style w:type="numbering" w:customStyle="1" w:styleId="NoList911">
    <w:name w:val="No List911"/>
    <w:next w:val="a4"/>
    <w:uiPriority w:val="99"/>
    <w:semiHidden/>
    <w:unhideWhenUsed/>
    <w:rsid w:val="009068B4"/>
  </w:style>
  <w:style w:type="numbering" w:customStyle="1" w:styleId="LFO192">
    <w:name w:val="LFO192"/>
    <w:basedOn w:val="a4"/>
    <w:rsid w:val="009068B4"/>
  </w:style>
  <w:style w:type="numbering" w:customStyle="1" w:styleId="NoList101">
    <w:name w:val="No List101"/>
    <w:next w:val="a4"/>
    <w:uiPriority w:val="99"/>
    <w:semiHidden/>
    <w:unhideWhenUsed/>
    <w:rsid w:val="009068B4"/>
  </w:style>
  <w:style w:type="numbering" w:customStyle="1" w:styleId="LFO1911">
    <w:name w:val="LFO1911"/>
    <w:basedOn w:val="a4"/>
    <w:rsid w:val="009068B4"/>
  </w:style>
  <w:style w:type="table" w:customStyle="1" w:styleId="TableGrid123">
    <w:name w:val="Table Grid123"/>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9068B4"/>
  </w:style>
  <w:style w:type="numbering" w:customStyle="1" w:styleId="NoList1113">
    <w:name w:val="No List1113"/>
    <w:next w:val="a4"/>
    <w:uiPriority w:val="99"/>
    <w:semiHidden/>
    <w:unhideWhenUsed/>
    <w:rsid w:val="009068B4"/>
  </w:style>
  <w:style w:type="table" w:customStyle="1" w:styleId="TableGrid222">
    <w:name w:val="Table Grid222"/>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9068B4"/>
  </w:style>
  <w:style w:type="numbering" w:customStyle="1" w:styleId="131">
    <w:name w:val="リストなし13"/>
    <w:next w:val="a4"/>
    <w:uiPriority w:val="99"/>
    <w:semiHidden/>
    <w:unhideWhenUsed/>
    <w:rsid w:val="009068B4"/>
  </w:style>
  <w:style w:type="numbering" w:customStyle="1" w:styleId="1130">
    <w:name w:val="无列表113"/>
    <w:next w:val="a4"/>
    <w:semiHidden/>
    <w:rsid w:val="009068B4"/>
  </w:style>
  <w:style w:type="numbering" w:customStyle="1" w:styleId="1121">
    <w:name w:val="リストなし112"/>
    <w:next w:val="a4"/>
    <w:uiPriority w:val="99"/>
    <w:semiHidden/>
    <w:unhideWhenUsed/>
    <w:rsid w:val="009068B4"/>
  </w:style>
  <w:style w:type="numbering" w:customStyle="1" w:styleId="NoList223">
    <w:name w:val="No List223"/>
    <w:next w:val="a4"/>
    <w:uiPriority w:val="99"/>
    <w:semiHidden/>
    <w:unhideWhenUsed/>
    <w:rsid w:val="009068B4"/>
  </w:style>
  <w:style w:type="numbering" w:customStyle="1" w:styleId="NoList323">
    <w:name w:val="No List323"/>
    <w:next w:val="a4"/>
    <w:uiPriority w:val="99"/>
    <w:semiHidden/>
    <w:unhideWhenUsed/>
    <w:rsid w:val="009068B4"/>
  </w:style>
  <w:style w:type="numbering" w:customStyle="1" w:styleId="NoList422">
    <w:name w:val="No List422"/>
    <w:next w:val="a4"/>
    <w:uiPriority w:val="99"/>
    <w:semiHidden/>
    <w:unhideWhenUsed/>
    <w:rsid w:val="009068B4"/>
  </w:style>
  <w:style w:type="numbering" w:customStyle="1" w:styleId="NoList2112">
    <w:name w:val="No List2112"/>
    <w:next w:val="a4"/>
    <w:uiPriority w:val="99"/>
    <w:semiHidden/>
    <w:unhideWhenUsed/>
    <w:rsid w:val="009068B4"/>
  </w:style>
  <w:style w:type="numbering" w:customStyle="1" w:styleId="NoList3112">
    <w:name w:val="No List3112"/>
    <w:next w:val="a4"/>
    <w:uiPriority w:val="99"/>
    <w:semiHidden/>
    <w:unhideWhenUsed/>
    <w:rsid w:val="009068B4"/>
  </w:style>
  <w:style w:type="numbering" w:customStyle="1" w:styleId="NoList4112">
    <w:name w:val="No List4112"/>
    <w:next w:val="a4"/>
    <w:uiPriority w:val="99"/>
    <w:semiHidden/>
    <w:unhideWhenUsed/>
    <w:rsid w:val="009068B4"/>
  </w:style>
  <w:style w:type="numbering" w:customStyle="1" w:styleId="1112">
    <w:name w:val="无列表1112"/>
    <w:next w:val="a4"/>
    <w:semiHidden/>
    <w:rsid w:val="009068B4"/>
  </w:style>
  <w:style w:type="numbering" w:customStyle="1" w:styleId="NoList11112">
    <w:name w:val="No List11112"/>
    <w:next w:val="a4"/>
    <w:uiPriority w:val="99"/>
    <w:semiHidden/>
    <w:unhideWhenUsed/>
    <w:rsid w:val="009068B4"/>
  </w:style>
  <w:style w:type="numbering" w:customStyle="1" w:styleId="NoList1212">
    <w:name w:val="No List1212"/>
    <w:next w:val="a4"/>
    <w:uiPriority w:val="99"/>
    <w:semiHidden/>
    <w:unhideWhenUsed/>
    <w:rsid w:val="009068B4"/>
  </w:style>
  <w:style w:type="numbering" w:customStyle="1" w:styleId="NoList2212">
    <w:name w:val="No List2212"/>
    <w:next w:val="a4"/>
    <w:uiPriority w:val="99"/>
    <w:semiHidden/>
    <w:unhideWhenUsed/>
    <w:rsid w:val="009068B4"/>
  </w:style>
  <w:style w:type="numbering" w:customStyle="1" w:styleId="NoList3212">
    <w:name w:val="No List3212"/>
    <w:next w:val="a4"/>
    <w:uiPriority w:val="99"/>
    <w:semiHidden/>
    <w:unhideWhenUsed/>
    <w:rsid w:val="009068B4"/>
  </w:style>
  <w:style w:type="numbering" w:customStyle="1" w:styleId="NoList16">
    <w:name w:val="No List16"/>
    <w:next w:val="a4"/>
    <w:uiPriority w:val="99"/>
    <w:semiHidden/>
    <w:unhideWhenUsed/>
    <w:rsid w:val="009068B4"/>
  </w:style>
  <w:style w:type="table" w:customStyle="1" w:styleId="TableGrid15">
    <w:name w:val="Table Grid15"/>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9068B4"/>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9068B4"/>
  </w:style>
  <w:style w:type="numbering" w:customStyle="1" w:styleId="NoList25">
    <w:name w:val="No List25"/>
    <w:next w:val="a4"/>
    <w:uiPriority w:val="99"/>
    <w:semiHidden/>
    <w:unhideWhenUsed/>
    <w:rsid w:val="009068B4"/>
  </w:style>
  <w:style w:type="table" w:customStyle="1" w:styleId="TableGrid44">
    <w:name w:val="Table Grid44"/>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9068B4"/>
  </w:style>
  <w:style w:type="table" w:customStyle="1" w:styleId="TableGrid53">
    <w:name w:val="Table Grid53"/>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9068B4"/>
  </w:style>
  <w:style w:type="table" w:customStyle="1" w:styleId="TableGrid63">
    <w:name w:val="Table Grid6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9068B4"/>
  </w:style>
  <w:style w:type="numbering" w:customStyle="1" w:styleId="NoList64">
    <w:name w:val="No List64"/>
    <w:next w:val="a4"/>
    <w:uiPriority w:val="99"/>
    <w:semiHidden/>
    <w:unhideWhenUsed/>
    <w:rsid w:val="009068B4"/>
  </w:style>
  <w:style w:type="numbering" w:customStyle="1" w:styleId="NoList74">
    <w:name w:val="No List74"/>
    <w:next w:val="a4"/>
    <w:uiPriority w:val="99"/>
    <w:semiHidden/>
    <w:unhideWhenUsed/>
    <w:rsid w:val="009068B4"/>
  </w:style>
  <w:style w:type="numbering" w:customStyle="1" w:styleId="NoList83">
    <w:name w:val="No List83"/>
    <w:next w:val="a4"/>
    <w:uiPriority w:val="99"/>
    <w:semiHidden/>
    <w:unhideWhenUsed/>
    <w:rsid w:val="009068B4"/>
  </w:style>
  <w:style w:type="numbering" w:customStyle="1" w:styleId="NoList93">
    <w:name w:val="No List93"/>
    <w:next w:val="a4"/>
    <w:uiPriority w:val="99"/>
    <w:semiHidden/>
    <w:unhideWhenUsed/>
    <w:rsid w:val="009068B4"/>
  </w:style>
  <w:style w:type="table" w:customStyle="1" w:styleId="TableGrid83">
    <w:name w:val="Table Grid83"/>
    <w:basedOn w:val="a3"/>
    <w:next w:val="affd"/>
    <w:uiPriority w:val="39"/>
    <w:qFormat/>
    <w:rsid w:val="009068B4"/>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9068B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9068B4"/>
  </w:style>
  <w:style w:type="numbering" w:customStyle="1" w:styleId="NoList214">
    <w:name w:val="No List214"/>
    <w:next w:val="a4"/>
    <w:uiPriority w:val="99"/>
    <w:semiHidden/>
    <w:unhideWhenUsed/>
    <w:rsid w:val="009068B4"/>
  </w:style>
  <w:style w:type="table" w:customStyle="1" w:styleId="TableGrid413">
    <w:name w:val="Table Grid413"/>
    <w:basedOn w:val="a3"/>
    <w:next w:val="affd"/>
    <w:qFormat/>
    <w:rsid w:val="009068B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9068B4"/>
  </w:style>
  <w:style w:type="numbering" w:customStyle="1" w:styleId="NoList414">
    <w:name w:val="No List414"/>
    <w:next w:val="a4"/>
    <w:uiPriority w:val="99"/>
    <w:semiHidden/>
    <w:unhideWhenUsed/>
    <w:rsid w:val="009068B4"/>
  </w:style>
  <w:style w:type="numbering" w:customStyle="1" w:styleId="NoList513">
    <w:name w:val="No List513"/>
    <w:next w:val="a4"/>
    <w:uiPriority w:val="99"/>
    <w:semiHidden/>
    <w:unhideWhenUsed/>
    <w:rsid w:val="009068B4"/>
  </w:style>
  <w:style w:type="numbering" w:customStyle="1" w:styleId="NoList613">
    <w:name w:val="No List613"/>
    <w:next w:val="a4"/>
    <w:uiPriority w:val="99"/>
    <w:semiHidden/>
    <w:unhideWhenUsed/>
    <w:rsid w:val="009068B4"/>
  </w:style>
  <w:style w:type="numbering" w:customStyle="1" w:styleId="NoList713">
    <w:name w:val="No List713"/>
    <w:next w:val="a4"/>
    <w:uiPriority w:val="99"/>
    <w:semiHidden/>
    <w:unhideWhenUsed/>
    <w:rsid w:val="009068B4"/>
  </w:style>
  <w:style w:type="numbering" w:customStyle="1" w:styleId="NoList813">
    <w:name w:val="No List813"/>
    <w:next w:val="a4"/>
    <w:uiPriority w:val="99"/>
    <w:semiHidden/>
    <w:unhideWhenUsed/>
    <w:rsid w:val="009068B4"/>
  </w:style>
  <w:style w:type="numbering" w:customStyle="1" w:styleId="NoList912">
    <w:name w:val="No List912"/>
    <w:next w:val="a4"/>
    <w:uiPriority w:val="99"/>
    <w:semiHidden/>
    <w:unhideWhenUsed/>
    <w:rsid w:val="009068B4"/>
  </w:style>
  <w:style w:type="numbering" w:customStyle="1" w:styleId="LFO193">
    <w:name w:val="LFO193"/>
    <w:basedOn w:val="a4"/>
    <w:rsid w:val="009068B4"/>
  </w:style>
  <w:style w:type="numbering" w:customStyle="1" w:styleId="NoList102">
    <w:name w:val="No List102"/>
    <w:next w:val="a4"/>
    <w:uiPriority w:val="99"/>
    <w:semiHidden/>
    <w:unhideWhenUsed/>
    <w:rsid w:val="009068B4"/>
  </w:style>
  <w:style w:type="numbering" w:customStyle="1" w:styleId="LFO1912">
    <w:name w:val="LFO1912"/>
    <w:basedOn w:val="a4"/>
    <w:rsid w:val="009068B4"/>
  </w:style>
  <w:style w:type="table" w:customStyle="1" w:styleId="TableGrid124">
    <w:name w:val="Table Grid124"/>
    <w:basedOn w:val="a3"/>
    <w:next w:val="affd"/>
    <w:qFormat/>
    <w:rsid w:val="009068B4"/>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9068B4"/>
  </w:style>
  <w:style w:type="numbering" w:customStyle="1" w:styleId="NoList1114">
    <w:name w:val="No List1114"/>
    <w:next w:val="a4"/>
    <w:uiPriority w:val="99"/>
    <w:semiHidden/>
    <w:unhideWhenUsed/>
    <w:rsid w:val="009068B4"/>
  </w:style>
  <w:style w:type="table" w:customStyle="1" w:styleId="TableGrid223">
    <w:name w:val="Table Grid223"/>
    <w:basedOn w:val="a3"/>
    <w:next w:val="affd"/>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9068B4"/>
  </w:style>
  <w:style w:type="numbering" w:customStyle="1" w:styleId="141">
    <w:name w:val="リストなし14"/>
    <w:next w:val="a4"/>
    <w:uiPriority w:val="99"/>
    <w:semiHidden/>
    <w:unhideWhenUsed/>
    <w:rsid w:val="009068B4"/>
  </w:style>
  <w:style w:type="numbering" w:customStyle="1" w:styleId="1140">
    <w:name w:val="无列表114"/>
    <w:next w:val="a4"/>
    <w:semiHidden/>
    <w:rsid w:val="009068B4"/>
  </w:style>
  <w:style w:type="numbering" w:customStyle="1" w:styleId="1131">
    <w:name w:val="リストなし113"/>
    <w:next w:val="a4"/>
    <w:uiPriority w:val="99"/>
    <w:semiHidden/>
    <w:unhideWhenUsed/>
    <w:rsid w:val="009068B4"/>
  </w:style>
  <w:style w:type="numbering" w:customStyle="1" w:styleId="NoList224">
    <w:name w:val="No List224"/>
    <w:next w:val="a4"/>
    <w:uiPriority w:val="99"/>
    <w:semiHidden/>
    <w:unhideWhenUsed/>
    <w:rsid w:val="009068B4"/>
  </w:style>
  <w:style w:type="numbering" w:customStyle="1" w:styleId="NoList324">
    <w:name w:val="No List324"/>
    <w:next w:val="a4"/>
    <w:uiPriority w:val="99"/>
    <w:semiHidden/>
    <w:unhideWhenUsed/>
    <w:rsid w:val="009068B4"/>
  </w:style>
  <w:style w:type="numbering" w:customStyle="1" w:styleId="NoList423">
    <w:name w:val="No List423"/>
    <w:next w:val="a4"/>
    <w:uiPriority w:val="99"/>
    <w:semiHidden/>
    <w:unhideWhenUsed/>
    <w:rsid w:val="009068B4"/>
  </w:style>
  <w:style w:type="numbering" w:customStyle="1" w:styleId="NoList2113">
    <w:name w:val="No List2113"/>
    <w:next w:val="a4"/>
    <w:uiPriority w:val="99"/>
    <w:semiHidden/>
    <w:unhideWhenUsed/>
    <w:rsid w:val="009068B4"/>
  </w:style>
  <w:style w:type="numbering" w:customStyle="1" w:styleId="NoList3113">
    <w:name w:val="No List3113"/>
    <w:next w:val="a4"/>
    <w:uiPriority w:val="99"/>
    <w:semiHidden/>
    <w:unhideWhenUsed/>
    <w:rsid w:val="009068B4"/>
  </w:style>
  <w:style w:type="numbering" w:customStyle="1" w:styleId="NoList4113">
    <w:name w:val="No List4113"/>
    <w:next w:val="a4"/>
    <w:uiPriority w:val="99"/>
    <w:semiHidden/>
    <w:unhideWhenUsed/>
    <w:rsid w:val="009068B4"/>
  </w:style>
  <w:style w:type="numbering" w:customStyle="1" w:styleId="1113">
    <w:name w:val="无列表1113"/>
    <w:next w:val="a4"/>
    <w:semiHidden/>
    <w:rsid w:val="009068B4"/>
  </w:style>
  <w:style w:type="numbering" w:customStyle="1" w:styleId="NoList11113">
    <w:name w:val="No List11113"/>
    <w:next w:val="a4"/>
    <w:uiPriority w:val="99"/>
    <w:semiHidden/>
    <w:unhideWhenUsed/>
    <w:rsid w:val="009068B4"/>
  </w:style>
  <w:style w:type="numbering" w:customStyle="1" w:styleId="NoList1213">
    <w:name w:val="No List1213"/>
    <w:next w:val="a4"/>
    <w:uiPriority w:val="99"/>
    <w:semiHidden/>
    <w:unhideWhenUsed/>
    <w:rsid w:val="009068B4"/>
  </w:style>
  <w:style w:type="numbering" w:customStyle="1" w:styleId="NoList2213">
    <w:name w:val="No List2213"/>
    <w:next w:val="a4"/>
    <w:uiPriority w:val="99"/>
    <w:semiHidden/>
    <w:unhideWhenUsed/>
    <w:rsid w:val="009068B4"/>
  </w:style>
  <w:style w:type="numbering" w:customStyle="1" w:styleId="NoList3213">
    <w:name w:val="No List3213"/>
    <w:next w:val="a4"/>
    <w:uiPriority w:val="99"/>
    <w:semiHidden/>
    <w:unhideWhenUsed/>
    <w:rsid w:val="009068B4"/>
  </w:style>
  <w:style w:type="table" w:customStyle="1" w:styleId="1f6">
    <w:name w:val="网格型1"/>
    <w:basedOn w:val="a3"/>
    <w:next w:val="affd"/>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c"/>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068B4"/>
    <w:rPr>
      <w:smallCaps/>
      <w:color w:val="5A5A5A"/>
    </w:rPr>
  </w:style>
  <w:style w:type="paragraph" w:customStyle="1" w:styleId="Style90">
    <w:name w:val="_Style 90"/>
    <w:uiPriority w:val="99"/>
    <w:semiHidden/>
    <w:qFormat/>
    <w:rsid w:val="009068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068B4"/>
    <w:rPr>
      <w:smallCaps/>
      <w:color w:val="5A5A5A"/>
    </w:rPr>
  </w:style>
  <w:style w:type="table" w:customStyle="1" w:styleId="TableGrid25">
    <w:name w:val="Table Grid25"/>
    <w:basedOn w:val="a3"/>
    <w:next w:val="affd"/>
    <w:qFormat/>
    <w:rsid w:val="009068B4"/>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9068B4"/>
    <w:pPr>
      <w:keepNext/>
      <w:spacing w:after="0"/>
      <w:jc w:val="center"/>
    </w:pPr>
    <w:rPr>
      <w:rFonts w:ascii="Arial" w:eastAsia="Calibri" w:hAnsi="Arial" w:cs="Arial"/>
      <w:lang w:val="fi-FI" w:eastAsia="fi-FI"/>
    </w:rPr>
  </w:style>
  <w:style w:type="paragraph" w:customStyle="1" w:styleId="tah00">
    <w:name w:val="tah0"/>
    <w:basedOn w:val="a1"/>
    <w:qFormat/>
    <w:rsid w:val="009068B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068B4"/>
    <w:pPr>
      <w:overflowPunct w:val="0"/>
      <w:autoSpaceDE w:val="0"/>
      <w:autoSpaceDN w:val="0"/>
      <w:adjustRightInd w:val="0"/>
      <w:textAlignment w:val="baseline"/>
    </w:pPr>
    <w:rPr>
      <w:lang w:eastAsia="en-GB"/>
    </w:rPr>
  </w:style>
  <w:style w:type="character" w:customStyle="1" w:styleId="font11">
    <w:name w:val="font11"/>
    <w:basedOn w:val="a2"/>
    <w:qFormat/>
    <w:rsid w:val="009068B4"/>
    <w:rPr>
      <w:rFonts w:ascii="Arial" w:hAnsi="Arial" w:cs="Arial" w:hint="default"/>
      <w:color w:val="000000"/>
      <w:sz w:val="18"/>
      <w:szCs w:val="18"/>
      <w:u w:val="none"/>
      <w:vertAlign w:val="superscript"/>
    </w:rPr>
  </w:style>
  <w:style w:type="character" w:customStyle="1" w:styleId="font31">
    <w:name w:val="font31"/>
    <w:basedOn w:val="a2"/>
    <w:qFormat/>
    <w:rsid w:val="009068B4"/>
    <w:rPr>
      <w:rFonts w:ascii="Arial" w:hAnsi="Arial" w:cs="Arial" w:hint="default"/>
      <w:color w:val="000000"/>
      <w:sz w:val="18"/>
      <w:szCs w:val="18"/>
      <w:u w:val="none"/>
    </w:rPr>
  </w:style>
  <w:style w:type="character" w:customStyle="1" w:styleId="font21">
    <w:name w:val="font21"/>
    <w:basedOn w:val="a2"/>
    <w:qFormat/>
    <w:rsid w:val="009068B4"/>
    <w:rPr>
      <w:rFonts w:ascii="Arial" w:hAnsi="Arial" w:cs="Arial" w:hint="default"/>
      <w:color w:val="000000"/>
      <w:sz w:val="18"/>
      <w:szCs w:val="18"/>
      <w:u w:val="none"/>
    </w:rPr>
  </w:style>
  <w:style w:type="paragraph" w:styleId="affff1">
    <w:name w:val="macro"/>
    <w:link w:val="affff2"/>
    <w:uiPriority w:val="99"/>
    <w:unhideWhenUsed/>
    <w:qFormat/>
    <w:rsid w:val="009068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2">
    <w:name w:val="マクロ文字列 (文字)"/>
    <w:basedOn w:val="a2"/>
    <w:link w:val="affff1"/>
    <w:uiPriority w:val="99"/>
    <w:qFormat/>
    <w:rsid w:val="009068B4"/>
    <w:rPr>
      <w:rFonts w:ascii="Courier New" w:eastAsia="SimSun" w:hAnsi="Courier New"/>
      <w:kern w:val="2"/>
      <w:sz w:val="24"/>
      <w:lang w:eastAsia="zh-CN"/>
    </w:rPr>
  </w:style>
  <w:style w:type="paragraph" w:styleId="82">
    <w:name w:val="index 8"/>
    <w:basedOn w:val="a1"/>
    <w:next w:val="a1"/>
    <w:uiPriority w:val="99"/>
    <w:unhideWhenUsed/>
    <w:qFormat/>
    <w:rsid w:val="009068B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9068B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9068B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9068B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9068B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3">
    <w:name w:val="index 7"/>
    <w:basedOn w:val="a1"/>
    <w:next w:val="a1"/>
    <w:uiPriority w:val="99"/>
    <w:unhideWhenUsed/>
    <w:qFormat/>
    <w:rsid w:val="009068B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9068B4"/>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7">
    <w:name w:val="Table Grid 1"/>
    <w:basedOn w:val="a3"/>
    <w:qFormat/>
    <w:rsid w:val="009068B4"/>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068B4"/>
    <w:rPr>
      <w:rFonts w:ascii="Times New Roman" w:eastAsia="Batang" w:hAnsi="Times New Roman"/>
      <w:lang w:val="en-GB" w:eastAsia="en-US"/>
    </w:rPr>
  </w:style>
  <w:style w:type="character" w:customStyle="1" w:styleId="2f2">
    <w:name w:val="明显强调2"/>
    <w:uiPriority w:val="21"/>
    <w:qFormat/>
    <w:rsid w:val="009068B4"/>
    <w:rPr>
      <w:b/>
      <w:bCs/>
      <w:i/>
      <w:iCs/>
      <w:color w:val="4F81BD"/>
    </w:rPr>
  </w:style>
  <w:style w:type="table" w:customStyle="1" w:styleId="2f3">
    <w:name w:val="网格型2"/>
    <w:basedOn w:val="a3"/>
    <w:qFormat/>
    <w:rsid w:val="009068B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068B4"/>
    <w:rPr>
      <w:lang w:val="en-GB" w:eastAsia="en-US"/>
    </w:rPr>
  </w:style>
  <w:style w:type="character" w:customStyle="1" w:styleId="Style115">
    <w:name w:val="_Style 115"/>
    <w:uiPriority w:val="31"/>
    <w:qFormat/>
    <w:rsid w:val="009068B4"/>
    <w:rPr>
      <w:smallCaps/>
      <w:color w:val="5A5A5A"/>
    </w:rPr>
  </w:style>
  <w:style w:type="table" w:customStyle="1" w:styleId="115">
    <w:name w:val="网格型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068B4"/>
    <w:rPr>
      <w:rFonts w:ascii="Times New Roman" w:eastAsia="ＭＳ 明朝" w:hAnsi="Times New Roman"/>
      <w:lang w:eastAsia="zh-CN"/>
    </w:rPr>
    <w:tblPr/>
  </w:style>
  <w:style w:type="table" w:customStyle="1" w:styleId="TableGrid54">
    <w:name w:val="Table Grid54"/>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068B4"/>
    <w:rPr>
      <w:rFonts w:ascii="Times New Roman" w:eastAsia="ＭＳ 明朝" w:hAnsi="Times New Roman"/>
      <w:lang w:eastAsia="zh-CN"/>
    </w:rPr>
    <w:tblPr/>
  </w:style>
  <w:style w:type="table" w:customStyle="1" w:styleId="TableGrid511">
    <w:name w:val="Table Grid5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9068B4"/>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068B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9068B4"/>
    <w:rPr>
      <w:rFonts w:ascii="Times New Roman" w:eastAsia="Batang" w:hAnsi="Times New Roman"/>
      <w:lang w:val="en-GB" w:eastAsia="en-US"/>
    </w:rPr>
  </w:style>
  <w:style w:type="paragraph" w:customStyle="1" w:styleId="Style91">
    <w:name w:val="_Style 91"/>
    <w:uiPriority w:val="99"/>
    <w:semiHidden/>
    <w:qFormat/>
    <w:rsid w:val="009068B4"/>
    <w:pPr>
      <w:spacing w:after="160" w:line="259" w:lineRule="auto"/>
    </w:pPr>
    <w:rPr>
      <w:lang w:val="en-GB" w:eastAsia="en-US"/>
    </w:rPr>
  </w:style>
  <w:style w:type="character" w:customStyle="1" w:styleId="Style104">
    <w:name w:val="_Style 104"/>
    <w:uiPriority w:val="31"/>
    <w:qFormat/>
    <w:rsid w:val="009068B4"/>
    <w:rPr>
      <w:smallCaps/>
      <w:color w:val="5A5A5A"/>
    </w:rPr>
  </w:style>
  <w:style w:type="table" w:customStyle="1" w:styleId="TableGrid91">
    <w:name w:val="Table Grid9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068B4"/>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068B4"/>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068B4"/>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068B4"/>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068B4"/>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068B4"/>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068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068B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9068B4"/>
    <w:pPr>
      <w:spacing w:after="160" w:line="259" w:lineRule="auto"/>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9068B4"/>
    <w:rPr>
      <w:rFonts w:ascii="Times New Roman" w:eastAsia="DengXian" w:hAnsi="Times New Roman" w:cs="Times New Roman"/>
      <w:sz w:val="18"/>
      <w:szCs w:val="18"/>
      <w:lang w:val="en-GB"/>
    </w:rPr>
  </w:style>
  <w:style w:type="table" w:customStyle="1" w:styleId="230">
    <w:name w:val="古典型 23"/>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068B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068B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068B4"/>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068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068B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068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068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068B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068B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標準インデント (文字)"/>
    <w:link w:val="ac"/>
    <w:qFormat/>
    <w:locked/>
    <w:rsid w:val="009068B4"/>
    <w:rPr>
      <w:rFonts w:ascii="Times New Roman" w:eastAsia="ＭＳ 明朝" w:hAnsi="Times New Roman"/>
      <w:lang w:val="it-IT" w:eastAsia="en-GB"/>
    </w:rPr>
  </w:style>
  <w:style w:type="character" w:customStyle="1" w:styleId="Char3">
    <w:name w:val="参考资料列表 Char"/>
    <w:link w:val="affff3"/>
    <w:qFormat/>
    <w:locked/>
    <w:rsid w:val="009068B4"/>
    <w:rPr>
      <w:rFonts w:ascii="Calibri" w:eastAsia="SimSun" w:hAnsi="Calibri"/>
      <w:kern w:val="2"/>
      <w:sz w:val="21"/>
    </w:rPr>
  </w:style>
  <w:style w:type="paragraph" w:customStyle="1" w:styleId="affff3">
    <w:name w:val="参考资料列表"/>
    <w:basedOn w:val="a5"/>
    <w:link w:val="Char3"/>
    <w:qFormat/>
    <w:rsid w:val="009068B4"/>
    <w:pPr>
      <w:widowControl w:val="0"/>
      <w:spacing w:after="0"/>
      <w:ind w:left="680" w:hanging="567"/>
      <w:jc w:val="both"/>
    </w:pPr>
    <w:rPr>
      <w:rFonts w:ascii="Calibri" w:eastAsia="SimSun" w:hAnsi="Calibri"/>
      <w:kern w:val="2"/>
      <w:sz w:val="21"/>
      <w:lang w:val="en-US" w:eastAsia="zh-TW"/>
    </w:rPr>
  </w:style>
  <w:style w:type="paragraph" w:customStyle="1" w:styleId="Revisin">
    <w:name w:val="Revisión"/>
    <w:uiPriority w:val="99"/>
    <w:semiHidden/>
    <w:qFormat/>
    <w:rsid w:val="009068B4"/>
    <w:pPr>
      <w:spacing w:before="180" w:after="180"/>
      <w:ind w:left="1134" w:hanging="1134"/>
      <w:jc w:val="both"/>
    </w:pPr>
    <w:rPr>
      <w:rFonts w:ascii="Times New Roman" w:eastAsia="SimSun" w:hAnsi="Times New Roman"/>
      <w:lang w:val="en-GB" w:eastAsia="en-US"/>
    </w:rPr>
  </w:style>
  <w:style w:type="paragraph" w:customStyle="1" w:styleId="affff4">
    <w:name w:val="文稿标题"/>
    <w:basedOn w:val="a1"/>
    <w:uiPriority w:val="99"/>
    <w:qFormat/>
    <w:rsid w:val="009068B4"/>
    <w:pPr>
      <w:widowControl w:val="0"/>
      <w:spacing w:after="0"/>
      <w:ind w:left="1979" w:hanging="1979"/>
      <w:jc w:val="both"/>
    </w:pPr>
    <w:rPr>
      <w:rFonts w:ascii="Calibri" w:eastAsia="SimSun" w:hAnsi="Calibri" w:cs="SimSun"/>
      <w:b/>
      <w:kern w:val="2"/>
      <w:sz w:val="24"/>
      <w:lang w:val="en-US" w:eastAsia="zh-CN"/>
    </w:rPr>
  </w:style>
  <w:style w:type="paragraph" w:customStyle="1" w:styleId="affff5">
    <w:name w:val="标题线"/>
    <w:basedOn w:val="a1"/>
    <w:uiPriority w:val="99"/>
    <w:qFormat/>
    <w:rsid w:val="009068B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068B4"/>
    <w:rPr>
      <w:rFonts w:ascii="Arial" w:eastAsia="ＭＳ 明朝" w:hAnsi="Arial"/>
      <w:kern w:val="2"/>
      <w:szCs w:val="24"/>
    </w:rPr>
  </w:style>
  <w:style w:type="paragraph" w:customStyle="1" w:styleId="Doc-text2">
    <w:name w:val="Doc-text2"/>
    <w:basedOn w:val="a1"/>
    <w:link w:val="Doc-text2Char"/>
    <w:qFormat/>
    <w:rsid w:val="009068B4"/>
    <w:pPr>
      <w:widowControl w:val="0"/>
      <w:tabs>
        <w:tab w:val="left" w:pos="1622"/>
      </w:tabs>
      <w:spacing w:after="0"/>
      <w:ind w:left="1622" w:hanging="363"/>
    </w:pPr>
    <w:rPr>
      <w:rFonts w:ascii="Arial" w:eastAsia="ＭＳ 明朝" w:hAnsi="Arial"/>
      <w:kern w:val="2"/>
      <w:szCs w:val="24"/>
      <w:lang w:val="en-US" w:eastAsia="zh-TW"/>
    </w:rPr>
  </w:style>
  <w:style w:type="character" w:customStyle="1" w:styleId="Doc-titleJKChar">
    <w:name w:val="Doc-title_JK Char"/>
    <w:link w:val="Doc-titleJK"/>
    <w:qFormat/>
    <w:locked/>
    <w:rsid w:val="009068B4"/>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9068B4"/>
    <w:pPr>
      <w:widowControl w:val="0"/>
      <w:spacing w:after="0"/>
      <w:ind w:left="1260" w:hanging="1260"/>
    </w:pPr>
    <w:rPr>
      <w:rFonts w:ascii="Calibri" w:eastAsia="ＭＳ 明朝" w:hAnsi="Calibri"/>
      <w:color w:val="0000FF"/>
      <w:kern w:val="2"/>
      <w:szCs w:val="24"/>
      <w:lang w:val="en-US" w:eastAsia="zh-TW"/>
    </w:rPr>
  </w:style>
  <w:style w:type="paragraph" w:customStyle="1" w:styleId="Doc-text2JK">
    <w:name w:val="Doc-text2_JK"/>
    <w:basedOn w:val="a1"/>
    <w:link w:val="Doc-text2JKChar"/>
    <w:uiPriority w:val="99"/>
    <w:qFormat/>
    <w:rsid w:val="009068B4"/>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9068B4"/>
    <w:rPr>
      <w:rFonts w:ascii="Calibri" w:eastAsia="ＭＳ 明朝" w:hAnsi="Calibri"/>
      <w:kern w:val="2"/>
      <w:szCs w:val="24"/>
      <w:lang w:eastAsia="en-GB"/>
    </w:rPr>
  </w:style>
  <w:style w:type="paragraph" w:customStyle="1" w:styleId="1">
    <w:name w:val="样式 标题 1 + 小三"/>
    <w:basedOn w:val="11"/>
    <w:uiPriority w:val="99"/>
    <w:qFormat/>
    <w:rsid w:val="009068B4"/>
    <w:pPr>
      <w:numPr>
        <w:numId w:val="33"/>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068B4"/>
    <w:pPr>
      <w:jc w:val="center"/>
    </w:pPr>
    <w:rPr>
      <w:rFonts w:ascii="Times New Roman" w:eastAsia="SimSun" w:hAnsi="Times New Roman"/>
      <w:lang w:eastAsia="en-US"/>
    </w:rPr>
  </w:style>
  <w:style w:type="paragraph" w:customStyle="1" w:styleId="Title2">
    <w:name w:val="Title 2"/>
    <w:basedOn w:val="Normal0"/>
    <w:next w:val="aff9"/>
    <w:uiPriority w:val="99"/>
    <w:qFormat/>
    <w:rsid w:val="009068B4"/>
    <w:pPr>
      <w:spacing w:before="120" w:after="120"/>
    </w:pPr>
    <w:rPr>
      <w:rFonts w:ascii="Book Antiqua" w:hAnsi="Book Antiqua"/>
      <w:b/>
    </w:rPr>
  </w:style>
  <w:style w:type="paragraph" w:customStyle="1" w:styleId="abstract">
    <w:name w:val="abstract"/>
    <w:basedOn w:val="a1"/>
    <w:next w:val="a1"/>
    <w:uiPriority w:val="99"/>
    <w:qFormat/>
    <w:rsid w:val="009068B4"/>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068B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9068B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9068B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068B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068B4"/>
  </w:style>
  <w:style w:type="paragraph" w:customStyle="1" w:styleId="2ChapterXXStatementh22Header2l2Level2Headhea">
    <w:name w:val="样式 标题 2Chapter X.X. Statementh22Header 2l2Level 2 Headhea..."/>
    <w:basedOn w:val="2"/>
    <w:uiPriority w:val="99"/>
    <w:qFormat/>
    <w:rsid w:val="009068B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068B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6">
    <w:name w:val="图片说明"/>
    <w:basedOn w:val="a1"/>
    <w:next w:val="a1"/>
    <w:uiPriority w:val="99"/>
    <w:qFormat/>
    <w:rsid w:val="009068B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068B4"/>
    <w:rPr>
      <w:rFonts w:ascii="Calibri" w:eastAsia="SimSun" w:hAnsi="Calibri"/>
      <w:b/>
      <w:kern w:val="2"/>
      <w:sz w:val="24"/>
      <w:u w:val="single"/>
      <w:lang w:eastAsia="ko-KR"/>
    </w:rPr>
  </w:style>
  <w:style w:type="paragraph" w:customStyle="1" w:styleId="TJ">
    <w:name w:val="TJ"/>
    <w:basedOn w:val="a1"/>
    <w:link w:val="TJChar"/>
    <w:qFormat/>
    <w:rsid w:val="009068B4"/>
    <w:pPr>
      <w:widowControl w:val="0"/>
    </w:pPr>
    <w:rPr>
      <w:rFonts w:ascii="Calibri" w:eastAsia="SimSun"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f0"/>
    <w:uiPriority w:val="99"/>
    <w:qFormat/>
    <w:rsid w:val="009068B4"/>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068B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068B4"/>
    <w:pPr>
      <w:keepNext/>
      <w:widowControl w:val="0"/>
      <w:numPr>
        <w:numId w:val="34"/>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9068B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068B4"/>
    <w:rPr>
      <w:rFonts w:ascii="Times New Roman" w:hAnsi="Times New Roman"/>
      <w:caps/>
      <w:lang w:val="en-GB" w:eastAsia="en-US"/>
    </w:rPr>
  </w:style>
  <w:style w:type="paragraph" w:customStyle="1" w:styleId="Agreement">
    <w:name w:val="Agreement"/>
    <w:basedOn w:val="a1"/>
    <w:next w:val="a1"/>
    <w:uiPriority w:val="99"/>
    <w:qFormat/>
    <w:rsid w:val="009068B4"/>
    <w:pPr>
      <w:widowControl w:val="0"/>
      <w:numPr>
        <w:numId w:val="35"/>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9068B4"/>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9068B4"/>
    <w:pPr>
      <w:widowControl w:val="0"/>
      <w:numPr>
        <w:numId w:val="36"/>
      </w:numPr>
      <w:spacing w:before="40" w:after="0"/>
    </w:pPr>
    <w:rPr>
      <w:rFonts w:ascii="Arial" w:eastAsia="ＭＳ 明朝" w:hAnsi="Arial" w:cs="Arial"/>
      <w:b/>
      <w:szCs w:val="24"/>
      <w:lang w:val="en-US" w:eastAsia="zh-TW"/>
    </w:rPr>
  </w:style>
  <w:style w:type="paragraph" w:customStyle="1" w:styleId="EmailDiscussion2">
    <w:name w:val="EmailDiscussion2"/>
    <w:basedOn w:val="a1"/>
    <w:uiPriority w:val="99"/>
    <w:qFormat/>
    <w:rsid w:val="009068B4"/>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7">
    <w:name w:val="文稿抬头"/>
    <w:qFormat/>
    <w:rsid w:val="009068B4"/>
    <w:rPr>
      <w:rFonts w:ascii="ＭＳ 明朝" w:eastAsia="ＭＳ 明朝" w:hAnsi="ＭＳ 明朝" w:hint="eastAsia"/>
      <w:b/>
      <w:bCs/>
      <w:sz w:val="24"/>
    </w:rPr>
  </w:style>
  <w:style w:type="character" w:customStyle="1" w:styleId="BodyTextChar2">
    <w:name w:val="Body Text Char2"/>
    <w:qFormat/>
    <w:locked/>
    <w:rsid w:val="009068B4"/>
    <w:rPr>
      <w:sz w:val="24"/>
      <w:lang w:val="en-US" w:eastAsia="en-US"/>
    </w:rPr>
  </w:style>
  <w:style w:type="character" w:customStyle="1" w:styleId="font41">
    <w:name w:val="font41"/>
    <w:basedOn w:val="a2"/>
    <w:qFormat/>
    <w:rsid w:val="009068B4"/>
    <w:rPr>
      <w:rFonts w:ascii="Arial" w:hAnsi="Arial" w:cs="Arial" w:hint="default"/>
      <w:color w:val="000000"/>
      <w:sz w:val="18"/>
      <w:szCs w:val="18"/>
      <w:u w:val="none"/>
    </w:rPr>
  </w:style>
  <w:style w:type="table" w:customStyle="1" w:styleId="260">
    <w:name w:val="古典型 26"/>
    <w:basedOn w:val="a3"/>
    <w:semiHidden/>
    <w:unhideWhenUsed/>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3"/>
    <w:qFormat/>
    <w:rsid w:val="009068B4"/>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068B4"/>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068B4"/>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068B4"/>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068B4"/>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068B4"/>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068B4"/>
    <w:rPr>
      <w:smallCaps/>
      <w:color w:val="C0504D"/>
      <w:u w:val="single"/>
    </w:rPr>
  </w:style>
  <w:style w:type="table" w:customStyle="1" w:styleId="417">
    <w:name w:val="无格式表格 41"/>
    <w:basedOn w:val="a3"/>
    <w:uiPriority w:val="44"/>
    <w:qFormat/>
    <w:rsid w:val="009068B4"/>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nresolvedMention">
    <w:name w:val="Unresolved Mention"/>
    <w:basedOn w:val="a2"/>
    <w:uiPriority w:val="99"/>
    <w:unhideWhenUsed/>
    <w:rsid w:val="00964CF8"/>
    <w:rPr>
      <w:color w:val="605E5C"/>
      <w:shd w:val="clear" w:color="auto" w:fill="E1DFDD"/>
    </w:rPr>
  </w:style>
  <w:style w:type="paragraph" w:customStyle="1" w:styleId="49">
    <w:name w:val="修订4"/>
    <w:hidden/>
    <w:semiHidden/>
    <w:rsid w:val="00964CF8"/>
    <w:rPr>
      <w:rFonts w:ascii="Times New Roman" w:eastAsia="Batang" w:hAnsi="Times New Roman"/>
      <w:lang w:val="en-GB" w:eastAsia="en-US"/>
    </w:rPr>
  </w:style>
  <w:style w:type="table" w:customStyle="1" w:styleId="270">
    <w:name w:val="古典型 27"/>
    <w:basedOn w:val="a3"/>
    <w:next w:val="2c"/>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7"/>
    <w:semiHidden/>
    <w:unhideWhenUsed/>
    <w:qFormat/>
    <w:rsid w:val="00964C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964C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964C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964CF8"/>
  </w:style>
  <w:style w:type="character" w:customStyle="1" w:styleId="B1Car">
    <w:name w:val="B1+ Car"/>
    <w:link w:val="B1"/>
    <w:qFormat/>
    <w:locked/>
    <w:rsid w:val="00964CF8"/>
    <w:rPr>
      <w:rFonts w:ascii="Times New Roman" w:eastAsia="SimSun" w:hAnsi="Times New Roman"/>
      <w:lang w:val="en-GB" w:eastAsia="en-US"/>
    </w:rPr>
  </w:style>
  <w:style w:type="paragraph" w:customStyle="1" w:styleId="TOCHeading1">
    <w:name w:val="TOC Heading1"/>
    <w:basedOn w:val="11"/>
    <w:next w:val="a1"/>
    <w:uiPriority w:val="39"/>
    <w:qFormat/>
    <w:rsid w:val="00964CF8"/>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64CF8"/>
    <w:pPr>
      <w:spacing w:after="160" w:line="256" w:lineRule="auto"/>
    </w:pPr>
    <w:rPr>
      <w:rFonts w:ascii="Times New Roman" w:eastAsia="ＭＳ 明朝" w:hAnsi="Times New Roman"/>
      <w:lang w:val="en-GB" w:eastAsia="en-US"/>
    </w:rPr>
  </w:style>
  <w:style w:type="paragraph" w:customStyle="1" w:styleId="125">
    <w:name w:val="修订12"/>
    <w:semiHidden/>
    <w:qFormat/>
    <w:rsid w:val="00964CF8"/>
    <w:rPr>
      <w:rFonts w:ascii="Times New Roman" w:eastAsia="Batang" w:hAnsi="Times New Roman"/>
      <w:lang w:val="en-GB" w:eastAsia="en-US"/>
    </w:rPr>
  </w:style>
  <w:style w:type="character" w:customStyle="1" w:styleId="FigureTitleChar">
    <w:name w:val="Figure Title Char"/>
    <w:qFormat/>
    <w:rsid w:val="00964CF8"/>
    <w:rPr>
      <w:rFonts w:ascii="Arial" w:hAnsi="Arial" w:cs="Arial" w:hint="default"/>
      <w:lang w:val="en-GB" w:eastAsia="en-US" w:bidi="ar-SA"/>
    </w:rPr>
  </w:style>
  <w:style w:type="character" w:customStyle="1" w:styleId="p1">
    <w:name w:val="p1"/>
    <w:qFormat/>
    <w:rsid w:val="00964CF8"/>
  </w:style>
  <w:style w:type="character" w:customStyle="1" w:styleId="e-031">
    <w:name w:val="e-031"/>
    <w:qFormat/>
    <w:rsid w:val="00964CF8"/>
    <w:rPr>
      <w:i/>
      <w:iCs/>
    </w:rPr>
  </w:style>
  <w:style w:type="character" w:customStyle="1" w:styleId="hps">
    <w:name w:val="hps"/>
    <w:qFormat/>
    <w:rsid w:val="00964CF8"/>
  </w:style>
  <w:style w:type="character" w:customStyle="1" w:styleId="IntenseEmphasis1">
    <w:name w:val="Intense Emphasis1"/>
    <w:basedOn w:val="a2"/>
    <w:uiPriority w:val="21"/>
    <w:qFormat/>
    <w:rsid w:val="00964CF8"/>
    <w:rPr>
      <w:b/>
      <w:bCs/>
      <w:i/>
      <w:iCs/>
      <w:color w:val="4F81BD"/>
    </w:rPr>
  </w:style>
  <w:style w:type="character" w:customStyle="1" w:styleId="EditorsNoteChar1">
    <w:name w:val="Editor's Note Char1"/>
    <w:qFormat/>
    <w:rsid w:val="00964CF8"/>
    <w:rPr>
      <w:rFonts w:ascii="Times New Roman" w:hAnsi="Times New Roman" w:cs="Times New Roman" w:hint="default"/>
      <w:color w:val="FF0000"/>
      <w:lang w:val="en-GB" w:eastAsia="en-US"/>
    </w:rPr>
  </w:style>
  <w:style w:type="character" w:customStyle="1" w:styleId="TAHChar">
    <w:name w:val="TAH Char"/>
    <w:qFormat/>
    <w:locked/>
    <w:rsid w:val="00964CF8"/>
    <w:rPr>
      <w:rFonts w:ascii="Arial" w:hAnsi="Arial" w:cs="Arial" w:hint="default"/>
      <w:b/>
      <w:bCs w:val="0"/>
      <w:sz w:val="18"/>
      <w:lang w:val="en-GB"/>
    </w:rPr>
  </w:style>
  <w:style w:type="character" w:customStyle="1" w:styleId="IntenseEmphasis2">
    <w:name w:val="Intense Emphasis2"/>
    <w:uiPriority w:val="21"/>
    <w:qFormat/>
    <w:rsid w:val="00964CF8"/>
    <w:rPr>
      <w:b/>
      <w:bCs/>
      <w:i/>
      <w:iCs/>
      <w:color w:val="4F81BD"/>
    </w:rPr>
  </w:style>
  <w:style w:type="character" w:customStyle="1" w:styleId="normaltextrun">
    <w:name w:val="normaltextrun"/>
    <w:basedOn w:val="a2"/>
    <w:qFormat/>
    <w:rsid w:val="00964CF8"/>
  </w:style>
  <w:style w:type="character" w:customStyle="1" w:styleId="search-word-mail">
    <w:name w:val="search-word-mail"/>
    <w:qFormat/>
    <w:rsid w:val="00964CF8"/>
  </w:style>
  <w:style w:type="character" w:customStyle="1" w:styleId="word">
    <w:name w:val="word"/>
    <w:basedOn w:val="a2"/>
    <w:qFormat/>
    <w:rsid w:val="00964CF8"/>
  </w:style>
  <w:style w:type="character" w:customStyle="1" w:styleId="1f8">
    <w:name w:val="未处理的提及1"/>
    <w:basedOn w:val="a2"/>
    <w:uiPriority w:val="99"/>
    <w:semiHidden/>
    <w:qFormat/>
    <w:rsid w:val="00964CF8"/>
    <w:rPr>
      <w:color w:val="605E5C"/>
      <w:shd w:val="clear" w:color="auto" w:fill="E1DFDD"/>
    </w:rPr>
  </w:style>
  <w:style w:type="character" w:customStyle="1" w:styleId="affff8">
    <w:name w:val="首标题"/>
    <w:qFormat/>
    <w:rsid w:val="00964CF8"/>
    <w:rPr>
      <w:rFonts w:ascii="Arial" w:eastAsia="SimSun" w:hAnsi="Arial" w:cs="Arial" w:hint="default"/>
      <w:sz w:val="24"/>
      <w:lang w:val="en-US" w:eastAsia="zh-CN" w:bidi="ar-SA"/>
    </w:rPr>
  </w:style>
  <w:style w:type="character" w:customStyle="1" w:styleId="HeaderChar1">
    <w:name w:val="Header Char1"/>
    <w:basedOn w:val="a2"/>
    <w:semiHidden/>
    <w:qFormat/>
    <w:rsid w:val="00964CF8"/>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964CF8"/>
    <w:rPr>
      <w:color w:val="605E5C"/>
      <w:shd w:val="clear" w:color="auto" w:fill="E1DFDD"/>
    </w:rPr>
  </w:style>
  <w:style w:type="table" w:customStyle="1" w:styleId="280">
    <w:name w:val="古典型 28"/>
    <w:basedOn w:val="a3"/>
    <w:next w:val="2c"/>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7"/>
    <w:semiHidden/>
    <w:unhideWhenUsed/>
    <w:qFormat/>
    <w:rsid w:val="00964C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964C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964C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64CF8"/>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964C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964C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964C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64C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964C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964CF8"/>
  </w:style>
  <w:style w:type="table" w:customStyle="1" w:styleId="83">
    <w:name w:val="网格型8"/>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fd"/>
    <w:uiPriority w:val="39"/>
    <w:qFormat/>
    <w:rsid w:val="00964CF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fd"/>
    <w:qFormat/>
    <w:rsid w:val="00964CF8"/>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fd"/>
    <w:uiPriority w:val="39"/>
    <w:qFormat/>
    <w:rsid w:val="00964CF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d"/>
    <w:qFormat/>
    <w:rsid w:val="00964CF8"/>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fd"/>
    <w:qFormat/>
    <w:rsid w:val="00964CF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fd"/>
    <w:uiPriority w:val="39"/>
    <w:qFormat/>
    <w:rsid w:val="00964CF8"/>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964CF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d"/>
    <w:qFormat/>
    <w:rsid w:val="00964CF8"/>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964CF8"/>
    <w:rPr>
      <w:rFonts w:ascii="Times New Roman" w:eastAsia="ＭＳ 明朝" w:hAnsi="Times New Roman"/>
      <w:lang w:eastAsia="en-US"/>
    </w:rPr>
    <w:tblPr/>
  </w:style>
  <w:style w:type="table" w:customStyle="1" w:styleId="TableGrid65">
    <w:name w:val="Table Grid65"/>
    <w:basedOn w:val="a3"/>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d"/>
    <w:qFormat/>
    <w:rsid w:val="00964CF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964CF8"/>
    <w:rPr>
      <w:rFonts w:ascii="Times New Roman" w:eastAsia="ＭＳ 明朝" w:hAnsi="Times New Roman"/>
      <w:lang w:eastAsia="en-US"/>
    </w:rPr>
    <w:tblPr/>
  </w:style>
  <w:style w:type="table" w:customStyle="1" w:styleId="Tabellengitternetz1122">
    <w:name w:val="Tabellengitternetz1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fd"/>
    <w:uiPriority w:val="39"/>
    <w:qFormat/>
    <w:rsid w:val="00964CF8"/>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964CF8"/>
  </w:style>
  <w:style w:type="table" w:customStyle="1" w:styleId="TableGrid107">
    <w:name w:val="Table Grid10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964CF8"/>
  </w:style>
  <w:style w:type="numbering" w:customStyle="1" w:styleId="LFO19111">
    <w:name w:val="LFO19111"/>
    <w:basedOn w:val="a4"/>
    <w:rsid w:val="00964CF8"/>
  </w:style>
  <w:style w:type="table" w:customStyle="1" w:styleId="TableGrid1232">
    <w:name w:val="Table Grid123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fd"/>
    <w:qFormat/>
    <w:rsid w:val="00964CF8"/>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fd"/>
    <w:uiPriority w:val="39"/>
    <w:qFormat/>
    <w:rsid w:val="00964CF8"/>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fd"/>
    <w:uiPriority w:val="39"/>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d"/>
    <w:qFormat/>
    <w:rsid w:val="00964CF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fd"/>
    <w:qFormat/>
    <w:rsid w:val="00964CF8"/>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fd"/>
    <w:qFormat/>
    <w:rsid w:val="00964CF8"/>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fd"/>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fd"/>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fd"/>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fd"/>
    <w:qFormat/>
    <w:rsid w:val="00964CF8"/>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7"/>
    <w:qFormat/>
    <w:rsid w:val="00964CF8"/>
    <w:pPr>
      <w:spacing w:after="180"/>
    </w:pPr>
    <w:rPr>
      <w:rFonts w:ascii="Times New Roman" w:eastAsia="SimSu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964C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964CF8"/>
    <w:rPr>
      <w:rFonts w:ascii="Times New Roman" w:eastAsia="ＭＳ 明朝" w:hAnsi="Times New Roman"/>
      <w:lang w:eastAsia="zh-CN"/>
    </w:rPr>
    <w:tblPr/>
  </w:style>
  <w:style w:type="table" w:customStyle="1" w:styleId="TableGrid541">
    <w:name w:val="Table Grid541"/>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964CF8"/>
    <w:rPr>
      <w:rFonts w:ascii="Times New Roman" w:eastAsia="ＭＳ 明朝" w:hAnsi="Times New Roman"/>
      <w:lang w:eastAsia="zh-CN"/>
    </w:rPr>
    <w:tblPr/>
  </w:style>
  <w:style w:type="table" w:customStyle="1" w:styleId="TableGrid5111">
    <w:name w:val="Table Grid51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a3"/>
    <w:qFormat/>
    <w:rsid w:val="00964CF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964CF8"/>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964CF8"/>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964CF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964CF8"/>
    <w:pPr>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964CF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964CF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964CF8"/>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964CF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964C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964C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964CF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964C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964CF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964C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964C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964C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964C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964CF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964CF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964CF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964CF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964CF8"/>
    <w:pPr>
      <w:overflowPunct w:val="0"/>
      <w:autoSpaceDE w:val="0"/>
      <w:autoSpaceDN w:val="0"/>
      <w:adjustRightInd w:val="0"/>
      <w:spacing w:after="180"/>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964CF8"/>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964CF8"/>
    <w:rPr>
      <w:rFonts w:ascii="Times New Roman" w:eastAsia="SimSu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64CF8"/>
    <w:rPr>
      <w:smallCaps/>
      <w:color w:val="5A5A5A"/>
    </w:rPr>
  </w:style>
  <w:style w:type="paragraph" w:customStyle="1" w:styleId="TOC11">
    <w:name w:val="TOC 标题11"/>
    <w:basedOn w:val="11"/>
    <w:next w:val="a1"/>
    <w:uiPriority w:val="39"/>
    <w:unhideWhenUsed/>
    <w:qFormat/>
    <w:rsid w:val="00964CF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964CF8"/>
  </w:style>
  <w:style w:type="numbering" w:customStyle="1" w:styleId="152">
    <w:name w:val="リストなし15"/>
    <w:next w:val="a4"/>
    <w:uiPriority w:val="99"/>
    <w:semiHidden/>
    <w:unhideWhenUsed/>
    <w:rsid w:val="00964CF8"/>
  </w:style>
  <w:style w:type="numbering" w:customStyle="1" w:styleId="NoList18">
    <w:name w:val="No List18"/>
    <w:next w:val="a4"/>
    <w:uiPriority w:val="99"/>
    <w:semiHidden/>
    <w:unhideWhenUsed/>
    <w:rsid w:val="00964CF8"/>
  </w:style>
  <w:style w:type="numbering" w:customStyle="1" w:styleId="1150">
    <w:name w:val="无列表115"/>
    <w:next w:val="a4"/>
    <w:semiHidden/>
    <w:rsid w:val="00964CF8"/>
  </w:style>
  <w:style w:type="numbering" w:customStyle="1" w:styleId="1141">
    <w:name w:val="リストなし114"/>
    <w:next w:val="a4"/>
    <w:uiPriority w:val="99"/>
    <w:semiHidden/>
    <w:unhideWhenUsed/>
    <w:rsid w:val="00964CF8"/>
  </w:style>
  <w:style w:type="numbering" w:customStyle="1" w:styleId="NoList26">
    <w:name w:val="No List26"/>
    <w:next w:val="a4"/>
    <w:uiPriority w:val="99"/>
    <w:semiHidden/>
    <w:unhideWhenUsed/>
    <w:rsid w:val="00964CF8"/>
  </w:style>
  <w:style w:type="numbering" w:customStyle="1" w:styleId="NoList36">
    <w:name w:val="No List36"/>
    <w:next w:val="a4"/>
    <w:uiPriority w:val="99"/>
    <w:semiHidden/>
    <w:unhideWhenUsed/>
    <w:rsid w:val="00964CF8"/>
  </w:style>
  <w:style w:type="numbering" w:customStyle="1" w:styleId="NoList115">
    <w:name w:val="No List115"/>
    <w:next w:val="a4"/>
    <w:uiPriority w:val="99"/>
    <w:semiHidden/>
    <w:unhideWhenUsed/>
    <w:rsid w:val="00964CF8"/>
  </w:style>
  <w:style w:type="numbering" w:customStyle="1" w:styleId="NoList46">
    <w:name w:val="No List46"/>
    <w:next w:val="a4"/>
    <w:uiPriority w:val="99"/>
    <w:semiHidden/>
    <w:unhideWhenUsed/>
    <w:rsid w:val="00964CF8"/>
  </w:style>
  <w:style w:type="numbering" w:customStyle="1" w:styleId="NoList55">
    <w:name w:val="No List55"/>
    <w:next w:val="a4"/>
    <w:uiPriority w:val="99"/>
    <w:semiHidden/>
    <w:unhideWhenUsed/>
    <w:rsid w:val="00964CF8"/>
  </w:style>
  <w:style w:type="numbering" w:customStyle="1" w:styleId="NoList1115">
    <w:name w:val="No List1115"/>
    <w:next w:val="a4"/>
    <w:uiPriority w:val="99"/>
    <w:semiHidden/>
    <w:unhideWhenUsed/>
    <w:rsid w:val="00964CF8"/>
  </w:style>
  <w:style w:type="numbering" w:customStyle="1" w:styleId="NoList215">
    <w:name w:val="No List215"/>
    <w:next w:val="a4"/>
    <w:uiPriority w:val="99"/>
    <w:semiHidden/>
    <w:unhideWhenUsed/>
    <w:rsid w:val="00964CF8"/>
  </w:style>
  <w:style w:type="numbering" w:customStyle="1" w:styleId="NoList315">
    <w:name w:val="No List315"/>
    <w:next w:val="a4"/>
    <w:uiPriority w:val="99"/>
    <w:semiHidden/>
    <w:unhideWhenUsed/>
    <w:rsid w:val="00964CF8"/>
  </w:style>
  <w:style w:type="numbering" w:customStyle="1" w:styleId="NoList415">
    <w:name w:val="No List415"/>
    <w:next w:val="a4"/>
    <w:uiPriority w:val="99"/>
    <w:semiHidden/>
    <w:unhideWhenUsed/>
    <w:rsid w:val="00964CF8"/>
  </w:style>
  <w:style w:type="numbering" w:customStyle="1" w:styleId="NoList65">
    <w:name w:val="No List65"/>
    <w:next w:val="a4"/>
    <w:uiPriority w:val="99"/>
    <w:semiHidden/>
    <w:unhideWhenUsed/>
    <w:rsid w:val="00964CF8"/>
  </w:style>
  <w:style w:type="numbering" w:customStyle="1" w:styleId="NoList75">
    <w:name w:val="No List75"/>
    <w:next w:val="a4"/>
    <w:uiPriority w:val="99"/>
    <w:semiHidden/>
    <w:unhideWhenUsed/>
    <w:rsid w:val="00964CF8"/>
  </w:style>
  <w:style w:type="numbering" w:customStyle="1" w:styleId="NoList125">
    <w:name w:val="No List125"/>
    <w:next w:val="a4"/>
    <w:uiPriority w:val="99"/>
    <w:semiHidden/>
    <w:unhideWhenUsed/>
    <w:rsid w:val="00964CF8"/>
  </w:style>
  <w:style w:type="numbering" w:customStyle="1" w:styleId="NoList225">
    <w:name w:val="No List225"/>
    <w:next w:val="a4"/>
    <w:uiPriority w:val="99"/>
    <w:semiHidden/>
    <w:unhideWhenUsed/>
    <w:rsid w:val="00964CF8"/>
  </w:style>
  <w:style w:type="numbering" w:customStyle="1" w:styleId="NoList325">
    <w:name w:val="No List325"/>
    <w:next w:val="a4"/>
    <w:uiPriority w:val="99"/>
    <w:semiHidden/>
    <w:unhideWhenUsed/>
    <w:rsid w:val="00964CF8"/>
  </w:style>
  <w:style w:type="numbering" w:customStyle="1" w:styleId="NoList424">
    <w:name w:val="No List424"/>
    <w:next w:val="a4"/>
    <w:uiPriority w:val="99"/>
    <w:semiHidden/>
    <w:unhideWhenUsed/>
    <w:rsid w:val="00964CF8"/>
  </w:style>
  <w:style w:type="numbering" w:customStyle="1" w:styleId="NoList514">
    <w:name w:val="No List514"/>
    <w:next w:val="a4"/>
    <w:uiPriority w:val="99"/>
    <w:semiHidden/>
    <w:unhideWhenUsed/>
    <w:rsid w:val="00964CF8"/>
  </w:style>
  <w:style w:type="numbering" w:customStyle="1" w:styleId="NoList2114">
    <w:name w:val="No List2114"/>
    <w:next w:val="a4"/>
    <w:uiPriority w:val="99"/>
    <w:semiHidden/>
    <w:unhideWhenUsed/>
    <w:rsid w:val="00964CF8"/>
  </w:style>
  <w:style w:type="numbering" w:customStyle="1" w:styleId="NoList3114">
    <w:name w:val="No List3114"/>
    <w:next w:val="a4"/>
    <w:uiPriority w:val="99"/>
    <w:semiHidden/>
    <w:unhideWhenUsed/>
    <w:rsid w:val="00964CF8"/>
  </w:style>
  <w:style w:type="numbering" w:customStyle="1" w:styleId="NoList4114">
    <w:name w:val="No List4114"/>
    <w:next w:val="a4"/>
    <w:uiPriority w:val="99"/>
    <w:semiHidden/>
    <w:unhideWhenUsed/>
    <w:rsid w:val="00964CF8"/>
  </w:style>
  <w:style w:type="numbering" w:customStyle="1" w:styleId="NoList614">
    <w:name w:val="No List614"/>
    <w:next w:val="a4"/>
    <w:uiPriority w:val="99"/>
    <w:semiHidden/>
    <w:unhideWhenUsed/>
    <w:rsid w:val="00964CF8"/>
  </w:style>
  <w:style w:type="numbering" w:customStyle="1" w:styleId="11140">
    <w:name w:val="无列表1114"/>
    <w:next w:val="a4"/>
    <w:semiHidden/>
    <w:rsid w:val="00964CF8"/>
  </w:style>
  <w:style w:type="numbering" w:customStyle="1" w:styleId="NoList11114">
    <w:name w:val="No List11114"/>
    <w:next w:val="a4"/>
    <w:uiPriority w:val="99"/>
    <w:semiHidden/>
    <w:unhideWhenUsed/>
    <w:rsid w:val="00964CF8"/>
  </w:style>
  <w:style w:type="numbering" w:customStyle="1" w:styleId="NoList714">
    <w:name w:val="No List714"/>
    <w:next w:val="a4"/>
    <w:uiPriority w:val="99"/>
    <w:semiHidden/>
    <w:unhideWhenUsed/>
    <w:rsid w:val="00964CF8"/>
  </w:style>
  <w:style w:type="numbering" w:customStyle="1" w:styleId="NoList1214">
    <w:name w:val="No List1214"/>
    <w:next w:val="a4"/>
    <w:uiPriority w:val="99"/>
    <w:semiHidden/>
    <w:unhideWhenUsed/>
    <w:rsid w:val="00964CF8"/>
  </w:style>
  <w:style w:type="numbering" w:customStyle="1" w:styleId="NoList2214">
    <w:name w:val="No List2214"/>
    <w:next w:val="a4"/>
    <w:uiPriority w:val="99"/>
    <w:semiHidden/>
    <w:unhideWhenUsed/>
    <w:rsid w:val="00964CF8"/>
  </w:style>
  <w:style w:type="numbering" w:customStyle="1" w:styleId="NoList3214">
    <w:name w:val="No List3214"/>
    <w:next w:val="a4"/>
    <w:uiPriority w:val="99"/>
    <w:semiHidden/>
    <w:unhideWhenUsed/>
    <w:rsid w:val="00964CF8"/>
  </w:style>
  <w:style w:type="numbering" w:customStyle="1" w:styleId="NoList84">
    <w:name w:val="No List84"/>
    <w:next w:val="a4"/>
    <w:uiPriority w:val="99"/>
    <w:semiHidden/>
    <w:unhideWhenUsed/>
    <w:rsid w:val="00964CF8"/>
  </w:style>
  <w:style w:type="numbering" w:customStyle="1" w:styleId="NoList94">
    <w:name w:val="No List94"/>
    <w:next w:val="a4"/>
    <w:uiPriority w:val="99"/>
    <w:semiHidden/>
    <w:unhideWhenUsed/>
    <w:rsid w:val="00964CF8"/>
  </w:style>
  <w:style w:type="numbering" w:customStyle="1" w:styleId="NoList814">
    <w:name w:val="No List814"/>
    <w:next w:val="a4"/>
    <w:uiPriority w:val="99"/>
    <w:semiHidden/>
    <w:unhideWhenUsed/>
    <w:rsid w:val="00964CF8"/>
  </w:style>
  <w:style w:type="numbering" w:customStyle="1" w:styleId="NoList913">
    <w:name w:val="No List913"/>
    <w:next w:val="a4"/>
    <w:uiPriority w:val="99"/>
    <w:semiHidden/>
    <w:unhideWhenUsed/>
    <w:rsid w:val="00964CF8"/>
  </w:style>
  <w:style w:type="numbering" w:customStyle="1" w:styleId="LFO194">
    <w:name w:val="LFO194"/>
    <w:basedOn w:val="a4"/>
    <w:rsid w:val="00964CF8"/>
  </w:style>
  <w:style w:type="numbering" w:customStyle="1" w:styleId="NoList103">
    <w:name w:val="No List103"/>
    <w:next w:val="a4"/>
    <w:uiPriority w:val="99"/>
    <w:semiHidden/>
    <w:unhideWhenUsed/>
    <w:rsid w:val="00964CF8"/>
  </w:style>
  <w:style w:type="numbering" w:customStyle="1" w:styleId="LFO1913">
    <w:name w:val="LFO1913"/>
    <w:basedOn w:val="a4"/>
    <w:rsid w:val="00964CF8"/>
  </w:style>
  <w:style w:type="numbering" w:customStyle="1" w:styleId="1211">
    <w:name w:val="无列表121"/>
    <w:next w:val="a4"/>
    <w:semiHidden/>
    <w:rsid w:val="00964CF8"/>
  </w:style>
  <w:style w:type="numbering" w:customStyle="1" w:styleId="1212">
    <w:name w:val="リストなし121"/>
    <w:next w:val="a4"/>
    <w:uiPriority w:val="99"/>
    <w:semiHidden/>
    <w:unhideWhenUsed/>
    <w:rsid w:val="00964CF8"/>
  </w:style>
  <w:style w:type="numbering" w:customStyle="1" w:styleId="11112">
    <w:name w:val="リストなし1111"/>
    <w:next w:val="a4"/>
    <w:uiPriority w:val="99"/>
    <w:semiHidden/>
    <w:unhideWhenUsed/>
    <w:rsid w:val="00964CF8"/>
  </w:style>
  <w:style w:type="numbering" w:customStyle="1" w:styleId="NoList131">
    <w:name w:val="No List131"/>
    <w:next w:val="a4"/>
    <w:uiPriority w:val="99"/>
    <w:semiHidden/>
    <w:unhideWhenUsed/>
    <w:rsid w:val="00964CF8"/>
  </w:style>
  <w:style w:type="numbering" w:customStyle="1" w:styleId="NoList231">
    <w:name w:val="No List231"/>
    <w:next w:val="a4"/>
    <w:uiPriority w:val="99"/>
    <w:semiHidden/>
    <w:unhideWhenUsed/>
    <w:rsid w:val="00964CF8"/>
  </w:style>
  <w:style w:type="numbering" w:customStyle="1" w:styleId="NoList331">
    <w:name w:val="No List331"/>
    <w:next w:val="a4"/>
    <w:uiPriority w:val="99"/>
    <w:semiHidden/>
    <w:unhideWhenUsed/>
    <w:rsid w:val="00964CF8"/>
  </w:style>
  <w:style w:type="numbering" w:customStyle="1" w:styleId="NoList431">
    <w:name w:val="No List431"/>
    <w:next w:val="a4"/>
    <w:uiPriority w:val="99"/>
    <w:semiHidden/>
    <w:unhideWhenUsed/>
    <w:rsid w:val="00964CF8"/>
  </w:style>
  <w:style w:type="numbering" w:customStyle="1" w:styleId="NoList521">
    <w:name w:val="No List521"/>
    <w:next w:val="a4"/>
    <w:uiPriority w:val="99"/>
    <w:semiHidden/>
    <w:unhideWhenUsed/>
    <w:rsid w:val="00964CF8"/>
  </w:style>
  <w:style w:type="numbering" w:customStyle="1" w:styleId="NoList621">
    <w:name w:val="No List621"/>
    <w:next w:val="a4"/>
    <w:uiPriority w:val="99"/>
    <w:semiHidden/>
    <w:unhideWhenUsed/>
    <w:rsid w:val="00964CF8"/>
  </w:style>
  <w:style w:type="numbering" w:customStyle="1" w:styleId="NoList721">
    <w:name w:val="No List721"/>
    <w:next w:val="a4"/>
    <w:uiPriority w:val="99"/>
    <w:semiHidden/>
    <w:unhideWhenUsed/>
    <w:rsid w:val="00964CF8"/>
  </w:style>
  <w:style w:type="numbering" w:customStyle="1" w:styleId="NoList1121">
    <w:name w:val="No List1121"/>
    <w:next w:val="a4"/>
    <w:uiPriority w:val="99"/>
    <w:semiHidden/>
    <w:unhideWhenUsed/>
    <w:rsid w:val="00964CF8"/>
  </w:style>
  <w:style w:type="numbering" w:customStyle="1" w:styleId="NoList2121">
    <w:name w:val="No List2121"/>
    <w:next w:val="a4"/>
    <w:uiPriority w:val="99"/>
    <w:semiHidden/>
    <w:unhideWhenUsed/>
    <w:rsid w:val="00964CF8"/>
  </w:style>
  <w:style w:type="numbering" w:customStyle="1" w:styleId="NoList3121">
    <w:name w:val="No List3121"/>
    <w:next w:val="a4"/>
    <w:uiPriority w:val="99"/>
    <w:semiHidden/>
    <w:unhideWhenUsed/>
    <w:rsid w:val="00964CF8"/>
  </w:style>
  <w:style w:type="numbering" w:customStyle="1" w:styleId="NoList4121">
    <w:name w:val="No List4121"/>
    <w:next w:val="a4"/>
    <w:uiPriority w:val="99"/>
    <w:semiHidden/>
    <w:unhideWhenUsed/>
    <w:rsid w:val="00964CF8"/>
  </w:style>
  <w:style w:type="numbering" w:customStyle="1" w:styleId="NoList5111">
    <w:name w:val="No List5111"/>
    <w:next w:val="a4"/>
    <w:uiPriority w:val="99"/>
    <w:semiHidden/>
    <w:unhideWhenUsed/>
    <w:rsid w:val="00964CF8"/>
  </w:style>
  <w:style w:type="numbering" w:customStyle="1" w:styleId="NoList6111">
    <w:name w:val="No List6111"/>
    <w:next w:val="a4"/>
    <w:uiPriority w:val="99"/>
    <w:semiHidden/>
    <w:unhideWhenUsed/>
    <w:rsid w:val="00964CF8"/>
  </w:style>
  <w:style w:type="numbering" w:customStyle="1" w:styleId="NoList7111">
    <w:name w:val="No List7111"/>
    <w:next w:val="a4"/>
    <w:uiPriority w:val="99"/>
    <w:semiHidden/>
    <w:unhideWhenUsed/>
    <w:rsid w:val="00964CF8"/>
  </w:style>
  <w:style w:type="numbering" w:customStyle="1" w:styleId="NoList8111">
    <w:name w:val="No List8111"/>
    <w:next w:val="a4"/>
    <w:uiPriority w:val="99"/>
    <w:semiHidden/>
    <w:unhideWhenUsed/>
    <w:rsid w:val="00964CF8"/>
  </w:style>
  <w:style w:type="numbering" w:customStyle="1" w:styleId="NoList1221">
    <w:name w:val="No List1221"/>
    <w:next w:val="a4"/>
    <w:uiPriority w:val="99"/>
    <w:semiHidden/>
    <w:rsid w:val="00964CF8"/>
  </w:style>
  <w:style w:type="numbering" w:customStyle="1" w:styleId="NoList11121">
    <w:name w:val="No List11121"/>
    <w:next w:val="a4"/>
    <w:uiPriority w:val="99"/>
    <w:semiHidden/>
    <w:unhideWhenUsed/>
    <w:rsid w:val="00964CF8"/>
  </w:style>
  <w:style w:type="numbering" w:customStyle="1" w:styleId="11210">
    <w:name w:val="无列表1121"/>
    <w:next w:val="a4"/>
    <w:semiHidden/>
    <w:rsid w:val="00964CF8"/>
  </w:style>
  <w:style w:type="numbering" w:customStyle="1" w:styleId="NoList2221">
    <w:name w:val="No List2221"/>
    <w:next w:val="a4"/>
    <w:uiPriority w:val="99"/>
    <w:semiHidden/>
    <w:unhideWhenUsed/>
    <w:rsid w:val="00964CF8"/>
  </w:style>
  <w:style w:type="numbering" w:customStyle="1" w:styleId="NoList3221">
    <w:name w:val="No List3221"/>
    <w:next w:val="a4"/>
    <w:uiPriority w:val="99"/>
    <w:semiHidden/>
    <w:unhideWhenUsed/>
    <w:rsid w:val="00964CF8"/>
  </w:style>
  <w:style w:type="numbering" w:customStyle="1" w:styleId="NoList4211">
    <w:name w:val="No List4211"/>
    <w:next w:val="a4"/>
    <w:uiPriority w:val="99"/>
    <w:semiHidden/>
    <w:unhideWhenUsed/>
    <w:rsid w:val="00964CF8"/>
  </w:style>
  <w:style w:type="numbering" w:customStyle="1" w:styleId="NoList21111">
    <w:name w:val="No List21111"/>
    <w:next w:val="a4"/>
    <w:uiPriority w:val="99"/>
    <w:semiHidden/>
    <w:unhideWhenUsed/>
    <w:rsid w:val="00964CF8"/>
  </w:style>
  <w:style w:type="numbering" w:customStyle="1" w:styleId="NoList31111">
    <w:name w:val="No List31111"/>
    <w:next w:val="a4"/>
    <w:uiPriority w:val="99"/>
    <w:semiHidden/>
    <w:unhideWhenUsed/>
    <w:rsid w:val="00964CF8"/>
  </w:style>
  <w:style w:type="numbering" w:customStyle="1" w:styleId="NoList41111">
    <w:name w:val="No List41111"/>
    <w:next w:val="a4"/>
    <w:uiPriority w:val="99"/>
    <w:semiHidden/>
    <w:unhideWhenUsed/>
    <w:rsid w:val="00964CF8"/>
  </w:style>
  <w:style w:type="numbering" w:customStyle="1" w:styleId="NoList111111">
    <w:name w:val="No List111111"/>
    <w:next w:val="a4"/>
    <w:uiPriority w:val="99"/>
    <w:semiHidden/>
    <w:unhideWhenUsed/>
    <w:rsid w:val="00964CF8"/>
  </w:style>
  <w:style w:type="numbering" w:customStyle="1" w:styleId="NoList12111">
    <w:name w:val="No List12111"/>
    <w:next w:val="a4"/>
    <w:uiPriority w:val="99"/>
    <w:semiHidden/>
    <w:unhideWhenUsed/>
    <w:rsid w:val="00964CF8"/>
  </w:style>
  <w:style w:type="numbering" w:customStyle="1" w:styleId="NoList22111">
    <w:name w:val="No List22111"/>
    <w:next w:val="a4"/>
    <w:uiPriority w:val="99"/>
    <w:semiHidden/>
    <w:unhideWhenUsed/>
    <w:rsid w:val="00964CF8"/>
  </w:style>
  <w:style w:type="numbering" w:customStyle="1" w:styleId="NoList32111">
    <w:name w:val="No List32111"/>
    <w:next w:val="a4"/>
    <w:uiPriority w:val="99"/>
    <w:semiHidden/>
    <w:unhideWhenUsed/>
    <w:rsid w:val="00964CF8"/>
  </w:style>
  <w:style w:type="numbering" w:customStyle="1" w:styleId="NoList141">
    <w:name w:val="No List141"/>
    <w:next w:val="a4"/>
    <w:uiPriority w:val="99"/>
    <w:semiHidden/>
    <w:unhideWhenUsed/>
    <w:rsid w:val="00964CF8"/>
  </w:style>
  <w:style w:type="numbering" w:customStyle="1" w:styleId="NoList151">
    <w:name w:val="No List151"/>
    <w:next w:val="a4"/>
    <w:uiPriority w:val="99"/>
    <w:semiHidden/>
    <w:unhideWhenUsed/>
    <w:rsid w:val="00964CF8"/>
  </w:style>
  <w:style w:type="numbering" w:customStyle="1" w:styleId="NoList241">
    <w:name w:val="No List241"/>
    <w:next w:val="a4"/>
    <w:uiPriority w:val="99"/>
    <w:semiHidden/>
    <w:unhideWhenUsed/>
    <w:rsid w:val="00964CF8"/>
  </w:style>
  <w:style w:type="numbering" w:customStyle="1" w:styleId="NoList341">
    <w:name w:val="No List341"/>
    <w:next w:val="a4"/>
    <w:uiPriority w:val="99"/>
    <w:semiHidden/>
    <w:unhideWhenUsed/>
    <w:rsid w:val="00964CF8"/>
  </w:style>
  <w:style w:type="numbering" w:customStyle="1" w:styleId="NoList441">
    <w:name w:val="No List441"/>
    <w:next w:val="a4"/>
    <w:uiPriority w:val="99"/>
    <w:semiHidden/>
    <w:unhideWhenUsed/>
    <w:rsid w:val="00964CF8"/>
  </w:style>
  <w:style w:type="numbering" w:customStyle="1" w:styleId="NoList531">
    <w:name w:val="No List531"/>
    <w:next w:val="a4"/>
    <w:uiPriority w:val="99"/>
    <w:semiHidden/>
    <w:unhideWhenUsed/>
    <w:rsid w:val="00964CF8"/>
  </w:style>
  <w:style w:type="numbering" w:customStyle="1" w:styleId="NoList631">
    <w:name w:val="No List631"/>
    <w:next w:val="a4"/>
    <w:uiPriority w:val="99"/>
    <w:semiHidden/>
    <w:unhideWhenUsed/>
    <w:rsid w:val="00964CF8"/>
  </w:style>
  <w:style w:type="numbering" w:customStyle="1" w:styleId="NoList731">
    <w:name w:val="No List731"/>
    <w:next w:val="a4"/>
    <w:uiPriority w:val="99"/>
    <w:semiHidden/>
    <w:unhideWhenUsed/>
    <w:rsid w:val="00964CF8"/>
  </w:style>
  <w:style w:type="numbering" w:customStyle="1" w:styleId="NoList821">
    <w:name w:val="No List821"/>
    <w:next w:val="a4"/>
    <w:uiPriority w:val="99"/>
    <w:semiHidden/>
    <w:unhideWhenUsed/>
    <w:rsid w:val="00964CF8"/>
  </w:style>
  <w:style w:type="numbering" w:customStyle="1" w:styleId="NoList921">
    <w:name w:val="No List921"/>
    <w:next w:val="a4"/>
    <w:uiPriority w:val="99"/>
    <w:semiHidden/>
    <w:unhideWhenUsed/>
    <w:rsid w:val="00964CF8"/>
  </w:style>
  <w:style w:type="numbering" w:customStyle="1" w:styleId="NoList1131">
    <w:name w:val="No List1131"/>
    <w:next w:val="a4"/>
    <w:uiPriority w:val="99"/>
    <w:semiHidden/>
    <w:unhideWhenUsed/>
    <w:rsid w:val="00964CF8"/>
  </w:style>
  <w:style w:type="numbering" w:customStyle="1" w:styleId="NoList2131">
    <w:name w:val="No List2131"/>
    <w:next w:val="a4"/>
    <w:uiPriority w:val="99"/>
    <w:semiHidden/>
    <w:unhideWhenUsed/>
    <w:rsid w:val="00964CF8"/>
  </w:style>
  <w:style w:type="numbering" w:customStyle="1" w:styleId="NoList3131">
    <w:name w:val="No List3131"/>
    <w:next w:val="a4"/>
    <w:uiPriority w:val="99"/>
    <w:semiHidden/>
    <w:unhideWhenUsed/>
    <w:rsid w:val="00964CF8"/>
  </w:style>
  <w:style w:type="numbering" w:customStyle="1" w:styleId="NoList4131">
    <w:name w:val="No List4131"/>
    <w:next w:val="a4"/>
    <w:uiPriority w:val="99"/>
    <w:semiHidden/>
    <w:unhideWhenUsed/>
    <w:rsid w:val="00964CF8"/>
  </w:style>
  <w:style w:type="numbering" w:customStyle="1" w:styleId="NoList5121">
    <w:name w:val="No List5121"/>
    <w:next w:val="a4"/>
    <w:uiPriority w:val="99"/>
    <w:semiHidden/>
    <w:unhideWhenUsed/>
    <w:rsid w:val="00964CF8"/>
  </w:style>
  <w:style w:type="numbering" w:customStyle="1" w:styleId="NoList6121">
    <w:name w:val="No List6121"/>
    <w:next w:val="a4"/>
    <w:uiPriority w:val="99"/>
    <w:semiHidden/>
    <w:unhideWhenUsed/>
    <w:rsid w:val="00964CF8"/>
  </w:style>
  <w:style w:type="numbering" w:customStyle="1" w:styleId="NoList7121">
    <w:name w:val="No List7121"/>
    <w:next w:val="a4"/>
    <w:uiPriority w:val="99"/>
    <w:semiHidden/>
    <w:unhideWhenUsed/>
    <w:rsid w:val="00964CF8"/>
  </w:style>
  <w:style w:type="numbering" w:customStyle="1" w:styleId="NoList8121">
    <w:name w:val="No List8121"/>
    <w:next w:val="a4"/>
    <w:uiPriority w:val="99"/>
    <w:semiHidden/>
    <w:unhideWhenUsed/>
    <w:rsid w:val="00964CF8"/>
  </w:style>
  <w:style w:type="numbering" w:customStyle="1" w:styleId="NoList9111">
    <w:name w:val="No List9111"/>
    <w:next w:val="a4"/>
    <w:uiPriority w:val="99"/>
    <w:semiHidden/>
    <w:unhideWhenUsed/>
    <w:rsid w:val="00964CF8"/>
  </w:style>
  <w:style w:type="numbering" w:customStyle="1" w:styleId="NoList1011">
    <w:name w:val="No List1011"/>
    <w:next w:val="a4"/>
    <w:uiPriority w:val="99"/>
    <w:semiHidden/>
    <w:unhideWhenUsed/>
    <w:rsid w:val="00964CF8"/>
  </w:style>
  <w:style w:type="numbering" w:customStyle="1" w:styleId="NoList1231">
    <w:name w:val="No List1231"/>
    <w:next w:val="a4"/>
    <w:uiPriority w:val="99"/>
    <w:semiHidden/>
    <w:rsid w:val="00964CF8"/>
  </w:style>
  <w:style w:type="numbering" w:customStyle="1" w:styleId="NoList11131">
    <w:name w:val="No List11131"/>
    <w:next w:val="a4"/>
    <w:uiPriority w:val="99"/>
    <w:semiHidden/>
    <w:unhideWhenUsed/>
    <w:rsid w:val="00964CF8"/>
  </w:style>
  <w:style w:type="numbering" w:customStyle="1" w:styleId="1311">
    <w:name w:val="无列表131"/>
    <w:next w:val="a4"/>
    <w:semiHidden/>
    <w:rsid w:val="00964CF8"/>
  </w:style>
  <w:style w:type="numbering" w:customStyle="1" w:styleId="1312">
    <w:name w:val="リストなし131"/>
    <w:next w:val="a4"/>
    <w:uiPriority w:val="99"/>
    <w:semiHidden/>
    <w:unhideWhenUsed/>
    <w:rsid w:val="00964CF8"/>
  </w:style>
  <w:style w:type="numbering" w:customStyle="1" w:styleId="11310">
    <w:name w:val="无列表1131"/>
    <w:next w:val="a4"/>
    <w:semiHidden/>
    <w:rsid w:val="00964CF8"/>
  </w:style>
  <w:style w:type="numbering" w:customStyle="1" w:styleId="11211">
    <w:name w:val="リストなし1121"/>
    <w:next w:val="a4"/>
    <w:uiPriority w:val="99"/>
    <w:semiHidden/>
    <w:unhideWhenUsed/>
    <w:rsid w:val="00964CF8"/>
  </w:style>
  <w:style w:type="numbering" w:customStyle="1" w:styleId="NoList2231">
    <w:name w:val="No List2231"/>
    <w:next w:val="a4"/>
    <w:uiPriority w:val="99"/>
    <w:semiHidden/>
    <w:unhideWhenUsed/>
    <w:rsid w:val="00964CF8"/>
  </w:style>
  <w:style w:type="numbering" w:customStyle="1" w:styleId="NoList3231">
    <w:name w:val="No List3231"/>
    <w:next w:val="a4"/>
    <w:uiPriority w:val="99"/>
    <w:semiHidden/>
    <w:unhideWhenUsed/>
    <w:rsid w:val="00964CF8"/>
  </w:style>
  <w:style w:type="numbering" w:customStyle="1" w:styleId="NoList4221">
    <w:name w:val="No List4221"/>
    <w:next w:val="a4"/>
    <w:uiPriority w:val="99"/>
    <w:semiHidden/>
    <w:unhideWhenUsed/>
    <w:rsid w:val="00964CF8"/>
  </w:style>
  <w:style w:type="numbering" w:customStyle="1" w:styleId="NoList21121">
    <w:name w:val="No List21121"/>
    <w:next w:val="a4"/>
    <w:uiPriority w:val="99"/>
    <w:semiHidden/>
    <w:unhideWhenUsed/>
    <w:rsid w:val="00964CF8"/>
  </w:style>
  <w:style w:type="numbering" w:customStyle="1" w:styleId="NoList31121">
    <w:name w:val="No List31121"/>
    <w:next w:val="a4"/>
    <w:uiPriority w:val="99"/>
    <w:semiHidden/>
    <w:unhideWhenUsed/>
    <w:rsid w:val="00964CF8"/>
  </w:style>
  <w:style w:type="numbering" w:customStyle="1" w:styleId="NoList41121">
    <w:name w:val="No List41121"/>
    <w:next w:val="a4"/>
    <w:uiPriority w:val="99"/>
    <w:semiHidden/>
    <w:unhideWhenUsed/>
    <w:rsid w:val="00964CF8"/>
  </w:style>
  <w:style w:type="numbering" w:customStyle="1" w:styleId="11121">
    <w:name w:val="无列表11121"/>
    <w:next w:val="a4"/>
    <w:semiHidden/>
    <w:rsid w:val="00964CF8"/>
  </w:style>
  <w:style w:type="numbering" w:customStyle="1" w:styleId="NoList111121">
    <w:name w:val="No List111121"/>
    <w:next w:val="a4"/>
    <w:uiPriority w:val="99"/>
    <w:semiHidden/>
    <w:unhideWhenUsed/>
    <w:rsid w:val="00964CF8"/>
  </w:style>
  <w:style w:type="numbering" w:customStyle="1" w:styleId="NoList12121">
    <w:name w:val="No List12121"/>
    <w:next w:val="a4"/>
    <w:uiPriority w:val="99"/>
    <w:semiHidden/>
    <w:unhideWhenUsed/>
    <w:rsid w:val="00964CF8"/>
  </w:style>
  <w:style w:type="numbering" w:customStyle="1" w:styleId="NoList22121">
    <w:name w:val="No List22121"/>
    <w:next w:val="a4"/>
    <w:uiPriority w:val="99"/>
    <w:semiHidden/>
    <w:unhideWhenUsed/>
    <w:rsid w:val="00964CF8"/>
  </w:style>
  <w:style w:type="numbering" w:customStyle="1" w:styleId="NoList32121">
    <w:name w:val="No List32121"/>
    <w:next w:val="a4"/>
    <w:uiPriority w:val="99"/>
    <w:semiHidden/>
    <w:unhideWhenUsed/>
    <w:rsid w:val="00964CF8"/>
  </w:style>
  <w:style w:type="numbering" w:customStyle="1" w:styleId="NoList161">
    <w:name w:val="No List161"/>
    <w:next w:val="a4"/>
    <w:uiPriority w:val="99"/>
    <w:semiHidden/>
    <w:unhideWhenUsed/>
    <w:rsid w:val="00964CF8"/>
  </w:style>
  <w:style w:type="numbering" w:customStyle="1" w:styleId="NoList171">
    <w:name w:val="No List171"/>
    <w:next w:val="a4"/>
    <w:uiPriority w:val="99"/>
    <w:semiHidden/>
    <w:unhideWhenUsed/>
    <w:rsid w:val="00964CF8"/>
  </w:style>
  <w:style w:type="numbering" w:customStyle="1" w:styleId="NoList251">
    <w:name w:val="No List251"/>
    <w:next w:val="a4"/>
    <w:uiPriority w:val="99"/>
    <w:semiHidden/>
    <w:unhideWhenUsed/>
    <w:rsid w:val="00964CF8"/>
  </w:style>
  <w:style w:type="numbering" w:customStyle="1" w:styleId="NoList351">
    <w:name w:val="No List351"/>
    <w:next w:val="a4"/>
    <w:uiPriority w:val="99"/>
    <w:semiHidden/>
    <w:unhideWhenUsed/>
    <w:rsid w:val="00964CF8"/>
  </w:style>
  <w:style w:type="numbering" w:customStyle="1" w:styleId="NoList451">
    <w:name w:val="No List451"/>
    <w:next w:val="a4"/>
    <w:uiPriority w:val="99"/>
    <w:semiHidden/>
    <w:unhideWhenUsed/>
    <w:rsid w:val="00964CF8"/>
  </w:style>
  <w:style w:type="numbering" w:customStyle="1" w:styleId="NoList541">
    <w:name w:val="No List541"/>
    <w:next w:val="a4"/>
    <w:uiPriority w:val="99"/>
    <w:semiHidden/>
    <w:unhideWhenUsed/>
    <w:rsid w:val="00964CF8"/>
  </w:style>
  <w:style w:type="numbering" w:customStyle="1" w:styleId="NoList641">
    <w:name w:val="No List641"/>
    <w:next w:val="a4"/>
    <w:uiPriority w:val="99"/>
    <w:semiHidden/>
    <w:unhideWhenUsed/>
    <w:rsid w:val="00964CF8"/>
  </w:style>
  <w:style w:type="numbering" w:customStyle="1" w:styleId="NoList741">
    <w:name w:val="No List741"/>
    <w:next w:val="a4"/>
    <w:uiPriority w:val="99"/>
    <w:semiHidden/>
    <w:unhideWhenUsed/>
    <w:rsid w:val="00964CF8"/>
  </w:style>
  <w:style w:type="numbering" w:customStyle="1" w:styleId="NoList831">
    <w:name w:val="No List831"/>
    <w:next w:val="a4"/>
    <w:uiPriority w:val="99"/>
    <w:semiHidden/>
    <w:unhideWhenUsed/>
    <w:rsid w:val="00964CF8"/>
  </w:style>
  <w:style w:type="numbering" w:customStyle="1" w:styleId="NoList931">
    <w:name w:val="No List931"/>
    <w:next w:val="a4"/>
    <w:uiPriority w:val="99"/>
    <w:semiHidden/>
    <w:unhideWhenUsed/>
    <w:rsid w:val="00964CF8"/>
  </w:style>
  <w:style w:type="numbering" w:customStyle="1" w:styleId="NoList1141">
    <w:name w:val="No List1141"/>
    <w:next w:val="a4"/>
    <w:uiPriority w:val="99"/>
    <w:semiHidden/>
    <w:unhideWhenUsed/>
    <w:rsid w:val="00964CF8"/>
  </w:style>
  <w:style w:type="numbering" w:customStyle="1" w:styleId="NoList2141">
    <w:name w:val="No List2141"/>
    <w:next w:val="a4"/>
    <w:uiPriority w:val="99"/>
    <w:semiHidden/>
    <w:unhideWhenUsed/>
    <w:rsid w:val="00964CF8"/>
  </w:style>
  <w:style w:type="numbering" w:customStyle="1" w:styleId="NoList3141">
    <w:name w:val="No List3141"/>
    <w:next w:val="a4"/>
    <w:uiPriority w:val="99"/>
    <w:semiHidden/>
    <w:unhideWhenUsed/>
    <w:rsid w:val="00964CF8"/>
  </w:style>
  <w:style w:type="numbering" w:customStyle="1" w:styleId="NoList4141">
    <w:name w:val="No List4141"/>
    <w:next w:val="a4"/>
    <w:uiPriority w:val="99"/>
    <w:semiHidden/>
    <w:unhideWhenUsed/>
    <w:rsid w:val="00964CF8"/>
  </w:style>
  <w:style w:type="numbering" w:customStyle="1" w:styleId="NoList5131">
    <w:name w:val="No List5131"/>
    <w:next w:val="a4"/>
    <w:uiPriority w:val="99"/>
    <w:semiHidden/>
    <w:unhideWhenUsed/>
    <w:rsid w:val="00964CF8"/>
  </w:style>
  <w:style w:type="numbering" w:customStyle="1" w:styleId="NoList6131">
    <w:name w:val="No List6131"/>
    <w:next w:val="a4"/>
    <w:uiPriority w:val="99"/>
    <w:semiHidden/>
    <w:unhideWhenUsed/>
    <w:rsid w:val="00964CF8"/>
  </w:style>
  <w:style w:type="numbering" w:customStyle="1" w:styleId="NoList7131">
    <w:name w:val="No List7131"/>
    <w:next w:val="a4"/>
    <w:uiPriority w:val="99"/>
    <w:semiHidden/>
    <w:unhideWhenUsed/>
    <w:rsid w:val="00964CF8"/>
  </w:style>
  <w:style w:type="numbering" w:customStyle="1" w:styleId="NoList8131">
    <w:name w:val="No List8131"/>
    <w:next w:val="a4"/>
    <w:uiPriority w:val="99"/>
    <w:semiHidden/>
    <w:unhideWhenUsed/>
    <w:rsid w:val="00964CF8"/>
  </w:style>
  <w:style w:type="numbering" w:customStyle="1" w:styleId="NoList9121">
    <w:name w:val="No List9121"/>
    <w:next w:val="a4"/>
    <w:uiPriority w:val="99"/>
    <w:semiHidden/>
    <w:unhideWhenUsed/>
    <w:rsid w:val="00964CF8"/>
  </w:style>
  <w:style w:type="numbering" w:customStyle="1" w:styleId="LFO1931">
    <w:name w:val="LFO1931"/>
    <w:basedOn w:val="a4"/>
    <w:rsid w:val="00964CF8"/>
  </w:style>
  <w:style w:type="numbering" w:customStyle="1" w:styleId="NoList1021">
    <w:name w:val="No List1021"/>
    <w:next w:val="a4"/>
    <w:uiPriority w:val="99"/>
    <w:semiHidden/>
    <w:unhideWhenUsed/>
    <w:rsid w:val="00964CF8"/>
  </w:style>
  <w:style w:type="numbering" w:customStyle="1" w:styleId="LFO19121">
    <w:name w:val="LFO19121"/>
    <w:basedOn w:val="a4"/>
    <w:rsid w:val="00964CF8"/>
  </w:style>
  <w:style w:type="numbering" w:customStyle="1" w:styleId="NoList1241">
    <w:name w:val="No List1241"/>
    <w:next w:val="a4"/>
    <w:uiPriority w:val="99"/>
    <w:semiHidden/>
    <w:rsid w:val="00964CF8"/>
  </w:style>
  <w:style w:type="numbering" w:customStyle="1" w:styleId="NoList11141">
    <w:name w:val="No List11141"/>
    <w:next w:val="a4"/>
    <w:uiPriority w:val="99"/>
    <w:semiHidden/>
    <w:unhideWhenUsed/>
    <w:rsid w:val="00964CF8"/>
  </w:style>
  <w:style w:type="numbering" w:customStyle="1" w:styleId="1411">
    <w:name w:val="无列表141"/>
    <w:next w:val="a4"/>
    <w:semiHidden/>
    <w:rsid w:val="00964CF8"/>
  </w:style>
  <w:style w:type="numbering" w:customStyle="1" w:styleId="1412">
    <w:name w:val="リストなし141"/>
    <w:next w:val="a4"/>
    <w:uiPriority w:val="99"/>
    <w:semiHidden/>
    <w:unhideWhenUsed/>
    <w:rsid w:val="00964CF8"/>
  </w:style>
  <w:style w:type="numbering" w:customStyle="1" w:styleId="11410">
    <w:name w:val="无列表1141"/>
    <w:next w:val="a4"/>
    <w:semiHidden/>
    <w:rsid w:val="00964CF8"/>
  </w:style>
  <w:style w:type="numbering" w:customStyle="1" w:styleId="11311">
    <w:name w:val="リストなし1131"/>
    <w:next w:val="a4"/>
    <w:uiPriority w:val="99"/>
    <w:semiHidden/>
    <w:unhideWhenUsed/>
    <w:rsid w:val="00964CF8"/>
  </w:style>
  <w:style w:type="numbering" w:customStyle="1" w:styleId="NoList2241">
    <w:name w:val="No List2241"/>
    <w:next w:val="a4"/>
    <w:uiPriority w:val="99"/>
    <w:semiHidden/>
    <w:unhideWhenUsed/>
    <w:rsid w:val="00964CF8"/>
  </w:style>
  <w:style w:type="numbering" w:customStyle="1" w:styleId="NoList3241">
    <w:name w:val="No List3241"/>
    <w:next w:val="a4"/>
    <w:uiPriority w:val="99"/>
    <w:semiHidden/>
    <w:unhideWhenUsed/>
    <w:rsid w:val="00964CF8"/>
  </w:style>
  <w:style w:type="numbering" w:customStyle="1" w:styleId="NoList4231">
    <w:name w:val="No List4231"/>
    <w:next w:val="a4"/>
    <w:uiPriority w:val="99"/>
    <w:semiHidden/>
    <w:unhideWhenUsed/>
    <w:rsid w:val="00964CF8"/>
  </w:style>
  <w:style w:type="numbering" w:customStyle="1" w:styleId="NoList21131">
    <w:name w:val="No List21131"/>
    <w:next w:val="a4"/>
    <w:uiPriority w:val="99"/>
    <w:semiHidden/>
    <w:unhideWhenUsed/>
    <w:rsid w:val="00964CF8"/>
  </w:style>
  <w:style w:type="numbering" w:customStyle="1" w:styleId="NoList31131">
    <w:name w:val="No List31131"/>
    <w:next w:val="a4"/>
    <w:uiPriority w:val="99"/>
    <w:semiHidden/>
    <w:unhideWhenUsed/>
    <w:rsid w:val="00964CF8"/>
  </w:style>
  <w:style w:type="numbering" w:customStyle="1" w:styleId="NoList41131">
    <w:name w:val="No List41131"/>
    <w:next w:val="a4"/>
    <w:uiPriority w:val="99"/>
    <w:semiHidden/>
    <w:unhideWhenUsed/>
    <w:rsid w:val="00964CF8"/>
  </w:style>
  <w:style w:type="numbering" w:customStyle="1" w:styleId="11131">
    <w:name w:val="无列表11131"/>
    <w:next w:val="a4"/>
    <w:semiHidden/>
    <w:rsid w:val="00964CF8"/>
  </w:style>
  <w:style w:type="numbering" w:customStyle="1" w:styleId="NoList111131">
    <w:name w:val="No List111131"/>
    <w:next w:val="a4"/>
    <w:uiPriority w:val="99"/>
    <w:semiHidden/>
    <w:unhideWhenUsed/>
    <w:rsid w:val="00964CF8"/>
  </w:style>
  <w:style w:type="numbering" w:customStyle="1" w:styleId="NoList12131">
    <w:name w:val="No List12131"/>
    <w:next w:val="a4"/>
    <w:uiPriority w:val="99"/>
    <w:semiHidden/>
    <w:unhideWhenUsed/>
    <w:rsid w:val="00964CF8"/>
  </w:style>
  <w:style w:type="numbering" w:customStyle="1" w:styleId="NoList22131">
    <w:name w:val="No List22131"/>
    <w:next w:val="a4"/>
    <w:uiPriority w:val="99"/>
    <w:semiHidden/>
    <w:unhideWhenUsed/>
    <w:rsid w:val="00964CF8"/>
  </w:style>
  <w:style w:type="numbering" w:customStyle="1" w:styleId="NoList32131">
    <w:name w:val="No List32131"/>
    <w:next w:val="a4"/>
    <w:uiPriority w:val="99"/>
    <w:semiHidden/>
    <w:unhideWhenUsed/>
    <w:rsid w:val="00964CF8"/>
  </w:style>
  <w:style w:type="character" w:customStyle="1" w:styleId="font01">
    <w:name w:val="font01"/>
    <w:basedOn w:val="a2"/>
    <w:qFormat/>
    <w:rsid w:val="00964CF8"/>
    <w:rPr>
      <w:rFonts w:ascii="Arial" w:hAnsi="Arial" w:cs="Arial" w:hint="default"/>
      <w:color w:val="000000"/>
      <w:sz w:val="18"/>
      <w:szCs w:val="18"/>
      <w:u w:val="none"/>
      <w:vertAlign w:val="superscript"/>
    </w:rPr>
  </w:style>
  <w:style w:type="character" w:customStyle="1" w:styleId="font51">
    <w:name w:val="font51"/>
    <w:basedOn w:val="a2"/>
    <w:qFormat/>
    <w:rsid w:val="00964CF8"/>
    <w:rPr>
      <w:rFonts w:ascii="Arial" w:hAnsi="Arial" w:cs="Arial" w:hint="default"/>
      <w:color w:val="000000"/>
      <w:sz w:val="21"/>
      <w:szCs w:val="21"/>
      <w:u w:val="none"/>
    </w:rPr>
  </w:style>
  <w:style w:type="character" w:customStyle="1" w:styleId="2f5">
    <w:name w:val="不明显参考2"/>
    <w:uiPriority w:val="31"/>
    <w:qFormat/>
    <w:rsid w:val="00964CF8"/>
    <w:rPr>
      <w:smallCaps/>
      <w:color w:val="5A5A5A"/>
    </w:rPr>
  </w:style>
  <w:style w:type="paragraph" w:customStyle="1" w:styleId="TOC2">
    <w:name w:val="TOC 标题2"/>
    <w:basedOn w:val="11"/>
    <w:next w:val="a1"/>
    <w:uiPriority w:val="39"/>
    <w:unhideWhenUsed/>
    <w:qFormat/>
    <w:rsid w:val="00964CF8"/>
    <w:pPr>
      <w:spacing w:after="0" w:line="259" w:lineRule="auto"/>
      <w:outlineLvl w:val="9"/>
    </w:pPr>
    <w:rPr>
      <w:rFonts w:ascii="Calibri Light" w:hAnsi="Calibri Light"/>
      <w:color w:val="2F5496"/>
      <w:szCs w:val="32"/>
      <w:lang w:val="en-US" w:eastAsia="en-GB"/>
    </w:rPr>
  </w:style>
  <w:style w:type="paragraph" w:customStyle="1" w:styleId="1f9">
    <w:name w:val="수정1"/>
    <w:hidden/>
    <w:semiHidden/>
    <w:qFormat/>
    <w:rsid w:val="00964CF8"/>
    <w:rPr>
      <w:rFonts w:ascii="Times New Roman" w:eastAsia="Batang" w:hAnsi="Times New Roman"/>
      <w:lang w:val="en-GB" w:eastAsia="en-US"/>
    </w:rPr>
  </w:style>
  <w:style w:type="character" w:customStyle="1" w:styleId="Char12">
    <w:name w:val="脚注文本 Char1"/>
    <w:basedOn w:val="a2"/>
    <w:semiHidden/>
    <w:qFormat/>
    <w:rsid w:val="00964CF8"/>
    <w:rPr>
      <w:rFonts w:ascii="Times New Roman" w:eastAsia="Times New Roman" w:hAnsi="Times New Roman"/>
      <w:sz w:val="18"/>
      <w:szCs w:val="18"/>
      <w:lang w:val="en-GB" w:eastAsia="en-GB"/>
    </w:rPr>
  </w:style>
  <w:style w:type="table" w:styleId="affff9">
    <w:name w:val="Table Elegant"/>
    <w:basedOn w:val="a3"/>
    <w:semiHidden/>
    <w:qFormat/>
    <w:rsid w:val="00964CF8"/>
    <w:pPr>
      <w:spacing w:after="180" w:line="259" w:lineRule="auto"/>
    </w:pPr>
    <w:rPr>
      <w:rFonts w:ascii="Times New Roman" w:eastAsia="SimSu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6" ma:contentTypeDescription="新しいドキュメントを作成します。" ma:contentTypeScope="" ma:versionID="a85fca1f976109bbaeca7ab913dc1c5e">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46af28cf9ea7dfb0d45a6c58f1eaab54"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38C5F-3380-4E0A-BD7A-9FF2EDE2A7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1EBB24E-798B-4C62-91BC-16C653A01610}">
  <ds:schemaRefs>
    <ds:schemaRef ds:uri="http://schemas.microsoft.com/sharepoint/v3/contenttype/forms"/>
  </ds:schemaRefs>
</ds:datastoreItem>
</file>

<file path=customXml/itemProps4.xml><?xml version="1.0" encoding="utf-8"?>
<ds:datastoreItem xmlns:ds="http://schemas.openxmlformats.org/officeDocument/2006/customXml" ds:itemID="{4836D524-1F06-4F63-9ECF-D7D487588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388C2F-1046-43BE-A39B-F45AACAF2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17</Pages>
  <Words>2990</Words>
  <Characters>17043</Characters>
  <Application>Microsoft Office Word</Application>
  <DocSecurity>0</DocSecurity>
  <Lines>142</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Yasuki Suzuki (KDDI)</cp:lastModifiedBy>
  <cp:revision>23</cp:revision>
  <cp:lastPrinted>1900-12-31T16:00:00Z</cp:lastPrinted>
  <dcterms:created xsi:type="dcterms:W3CDTF">2022-07-25T00:17:00Z</dcterms:created>
  <dcterms:modified xsi:type="dcterms:W3CDTF">2022-08-19T11:46:00Z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0x010100C78AF37DBC40654392F1AFCF73826091</vt:lpwstr>
  </property>
</Properties>
</file>